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42828" w14:textId="77777777" w:rsidR="00A16AB9" w:rsidRDefault="00A16AB9" w:rsidP="00B124B4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</w:t>
      </w:r>
      <w:r w:rsidR="00C2358E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B124B4">
        <w:rPr>
          <w:rFonts w:ascii="Arial" w:hAnsi="Arial" w:cs="Arial"/>
          <w:b/>
          <w:bCs/>
          <w:color w:val="808080"/>
          <w:sz w:val="26"/>
          <w:szCs w:val="26"/>
        </w:rPr>
        <w:t>S2-163251</w:t>
      </w:r>
    </w:p>
    <w:p w14:paraId="129531C5" w14:textId="77777777" w:rsidR="00A16AB9" w:rsidRDefault="009B19A1" w:rsidP="00C2358E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9B19A1">
        <w:rPr>
          <w:rFonts w:ascii="Arial" w:hAnsi="Arial" w:cs="Arial"/>
          <w:b/>
          <w:bCs/>
          <w:sz w:val="24"/>
          <w:szCs w:val="24"/>
        </w:rPr>
        <w:t>11 - 15 July 2016, Vienna, Austria</w:t>
      </w:r>
      <w:r w:rsidR="00A16AB9">
        <w:rPr>
          <w:rFonts w:ascii="Arial" w:hAnsi="Arial" w:cs="Arial"/>
          <w:b/>
          <w:bCs/>
        </w:rPr>
        <w:tab/>
        <w:t>(</w:t>
      </w:r>
      <w:r w:rsidR="004B3D7F">
        <w:rPr>
          <w:rFonts w:ascii="Arial" w:hAnsi="Arial" w:cs="Arial"/>
          <w:b/>
          <w:bCs/>
          <w:color w:val="0000FF"/>
        </w:rPr>
        <w:t xml:space="preserve">was </w:t>
      </w:r>
      <w:r w:rsidR="00C2358E">
        <w:rPr>
          <w:rFonts w:ascii="Arial" w:hAnsi="Arial" w:cs="Arial"/>
          <w:b/>
          <w:bCs/>
          <w:color w:val="0000FF"/>
        </w:rPr>
        <w:t>XXXX</w:t>
      </w:r>
      <w:r w:rsidR="00A16AB9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14:paraId="00A2FEA1" w14:textId="77777777" w:rsidR="00440983" w:rsidRDefault="00440983" w:rsidP="00C2358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2358E">
        <w:rPr>
          <w:rFonts w:ascii="Arial" w:hAnsi="Arial" w:cs="Arial"/>
          <w:b/>
        </w:rPr>
        <w:t>Allot Communications</w:t>
      </w:r>
      <w:r w:rsidR="006B72BA">
        <w:rPr>
          <w:rFonts w:ascii="Arial" w:hAnsi="Arial" w:cs="Arial"/>
          <w:b/>
        </w:rPr>
        <w:t>, NTT DOCOMO</w:t>
      </w:r>
    </w:p>
    <w:p w14:paraId="080F127A" w14:textId="77777777" w:rsidR="00440983" w:rsidRDefault="00440983" w:rsidP="00B124B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24B4" w:rsidRPr="00B124B4">
        <w:rPr>
          <w:rFonts w:ascii="Arial" w:hAnsi="Arial" w:cs="Arial"/>
          <w:b/>
        </w:rPr>
        <w:t>Policy Framework: list of Work Tasks</w:t>
      </w:r>
    </w:p>
    <w:p w14:paraId="4544775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</w:t>
      </w:r>
      <w:r w:rsidR="00AB4183">
        <w:rPr>
          <w:rFonts w:ascii="Arial" w:hAnsi="Arial" w:cs="Arial"/>
          <w:b/>
        </w:rPr>
        <w:t>oval</w:t>
      </w:r>
    </w:p>
    <w:p w14:paraId="6EA2F93D" w14:textId="77777777" w:rsidR="00440983" w:rsidRDefault="00440983" w:rsidP="00C2358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B4183">
        <w:rPr>
          <w:rFonts w:ascii="Arial" w:hAnsi="Arial" w:cs="Arial"/>
          <w:b/>
        </w:rPr>
        <w:t>6.10</w:t>
      </w:r>
      <w:r w:rsidR="0020152C">
        <w:rPr>
          <w:rFonts w:ascii="Arial" w:hAnsi="Arial" w:cs="Arial"/>
          <w:b/>
        </w:rPr>
        <w:t>.</w:t>
      </w:r>
      <w:r w:rsidR="00C2358E">
        <w:rPr>
          <w:rFonts w:ascii="Arial" w:hAnsi="Arial" w:cs="Arial"/>
          <w:b/>
        </w:rPr>
        <w:t>10</w:t>
      </w:r>
    </w:p>
    <w:p w14:paraId="7D409D55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B23B6">
        <w:rPr>
          <w:rFonts w:ascii="Arial" w:hAnsi="Arial" w:cs="Arial"/>
          <w:b/>
        </w:rPr>
        <w:t>FS_</w:t>
      </w:r>
      <w:r w:rsidR="00AB4183">
        <w:rPr>
          <w:rFonts w:ascii="Arial" w:hAnsi="Arial" w:cs="Arial"/>
          <w:b/>
        </w:rPr>
        <w:t>Nex</w:t>
      </w:r>
      <w:r w:rsidR="005B23B6">
        <w:rPr>
          <w:rFonts w:ascii="Arial" w:hAnsi="Arial" w:cs="Arial"/>
          <w:b/>
        </w:rPr>
        <w:t>t</w:t>
      </w:r>
      <w:r w:rsidR="00AB4183">
        <w:rPr>
          <w:rFonts w:ascii="Arial" w:hAnsi="Arial" w:cs="Arial"/>
          <w:b/>
        </w:rPr>
        <w:t>Gen / Rel-14</w:t>
      </w:r>
    </w:p>
    <w:p w14:paraId="32E0AF9B" w14:textId="77777777" w:rsidR="00440983" w:rsidRDefault="00440983" w:rsidP="00C2358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B4183">
        <w:rPr>
          <w:rFonts w:ascii="Arial" w:hAnsi="Arial" w:cs="Arial"/>
          <w:i/>
        </w:rPr>
        <w:t xml:space="preserve"> </w:t>
      </w:r>
      <w:r w:rsidR="00BC3F13">
        <w:rPr>
          <w:rFonts w:ascii="Arial" w:hAnsi="Arial" w:cs="Arial"/>
          <w:i/>
        </w:rPr>
        <w:t xml:space="preserve">This paper presents the list of work tasks for Key </w:t>
      </w:r>
      <w:r w:rsidR="00661CAD">
        <w:rPr>
          <w:rFonts w:ascii="Arial" w:hAnsi="Arial" w:cs="Arial"/>
          <w:i/>
        </w:rPr>
        <w:t>I</w:t>
      </w:r>
      <w:r w:rsidR="00BC3F13">
        <w:rPr>
          <w:rFonts w:ascii="Arial" w:hAnsi="Arial" w:cs="Arial"/>
          <w:i/>
        </w:rPr>
        <w:t>ssue #</w:t>
      </w:r>
      <w:r w:rsidR="00C2358E">
        <w:rPr>
          <w:rFonts w:ascii="Arial" w:hAnsi="Arial" w:cs="Arial"/>
          <w:i/>
        </w:rPr>
        <w:t>10</w:t>
      </w:r>
      <w:r w:rsidR="00CB5824">
        <w:rPr>
          <w:rFonts w:ascii="Arial" w:hAnsi="Arial" w:cs="Arial"/>
          <w:i/>
        </w:rPr>
        <w:t xml:space="preserve">: </w:t>
      </w:r>
      <w:r w:rsidR="00C2358E">
        <w:rPr>
          <w:rFonts w:ascii="Arial" w:hAnsi="Arial" w:cs="Arial"/>
          <w:i/>
        </w:rPr>
        <w:t>Policy</w:t>
      </w:r>
      <w:r w:rsidR="00CB5824">
        <w:rPr>
          <w:rFonts w:ascii="Arial" w:hAnsi="Arial" w:cs="Arial"/>
          <w:i/>
        </w:rPr>
        <w:t xml:space="preserve"> f</w:t>
      </w:r>
      <w:r w:rsidR="00BC3F13">
        <w:rPr>
          <w:rFonts w:ascii="Arial" w:hAnsi="Arial" w:cs="Arial"/>
          <w:i/>
        </w:rPr>
        <w:t>ramework</w:t>
      </w:r>
      <w:r w:rsidR="00CB5824">
        <w:rPr>
          <w:rFonts w:ascii="Arial" w:hAnsi="Arial" w:cs="Arial"/>
          <w:i/>
        </w:rPr>
        <w:t xml:space="preserve">. </w:t>
      </w:r>
      <w:r w:rsidR="00BC3F13">
        <w:rPr>
          <w:rFonts w:ascii="Arial" w:hAnsi="Arial" w:cs="Arial"/>
          <w:i/>
        </w:rPr>
        <w:t xml:space="preserve">The paper is intended to prepare a micro scoping to support the progress </w:t>
      </w:r>
      <w:r w:rsidR="005B7276">
        <w:rPr>
          <w:rFonts w:ascii="Arial" w:hAnsi="Arial" w:cs="Arial"/>
          <w:i/>
        </w:rPr>
        <w:t xml:space="preserve">of </w:t>
      </w:r>
      <w:r w:rsidR="00BC3F13">
        <w:rPr>
          <w:rFonts w:ascii="Arial" w:hAnsi="Arial" w:cs="Arial"/>
          <w:i/>
        </w:rPr>
        <w:t xml:space="preserve">the work on </w:t>
      </w:r>
      <w:r w:rsidR="00C2358E">
        <w:rPr>
          <w:rFonts w:ascii="Arial" w:hAnsi="Arial" w:cs="Arial"/>
          <w:i/>
        </w:rPr>
        <w:t>Policy</w:t>
      </w:r>
      <w:r w:rsidR="00BC3F13">
        <w:rPr>
          <w:rFonts w:ascii="Arial" w:hAnsi="Arial" w:cs="Arial"/>
          <w:i/>
        </w:rPr>
        <w:t xml:space="preserve"> framework for FS_NextGen.</w:t>
      </w:r>
    </w:p>
    <w:p w14:paraId="70BD8C2C" w14:textId="77777777" w:rsidR="00D511FF" w:rsidRDefault="005049E0" w:rsidP="00D511FF">
      <w:pPr>
        <w:pStyle w:val="Heading1"/>
      </w:pPr>
      <w:r>
        <w:t>1</w:t>
      </w:r>
      <w:r w:rsidR="00D511FF">
        <w:tab/>
        <w:t>Proposal</w:t>
      </w:r>
    </w:p>
    <w:p w14:paraId="32B75D09" w14:textId="77777777" w:rsidR="00440983" w:rsidRPr="00DA66D1" w:rsidRDefault="00C2358E" w:rsidP="00C2358E">
      <w:r>
        <w:t>I</w:t>
      </w:r>
      <w:r w:rsidR="00BC3F13">
        <w:t xml:space="preserve">t </w:t>
      </w:r>
      <w:r w:rsidR="00D511FF" w:rsidRPr="00DA66D1">
        <w:t xml:space="preserve">is proposed </w:t>
      </w:r>
      <w:r w:rsidR="00E646F6" w:rsidRPr="00DA66D1">
        <w:t xml:space="preserve">to agree </w:t>
      </w:r>
      <w:r w:rsidR="00D511FF" w:rsidRPr="00DA66D1">
        <w:t xml:space="preserve">the </w:t>
      </w:r>
      <w:r w:rsidR="005B7276">
        <w:t xml:space="preserve">policy framework </w:t>
      </w:r>
      <w:r w:rsidR="00BC3F13">
        <w:t xml:space="preserve">WT text for </w:t>
      </w:r>
      <w:r w:rsidR="00D511FF" w:rsidRPr="00DA66D1">
        <w:t>inclusion in TR 23.799</w:t>
      </w:r>
      <w:r w:rsidR="00BC3F13">
        <w:t xml:space="preserve"> as part of the corresponding Key Issue description (clause 5.</w:t>
      </w:r>
      <w:r>
        <w:t>10</w:t>
      </w:r>
      <w:r w:rsidR="00BC3F13">
        <w:t>)</w:t>
      </w:r>
      <w:r w:rsidR="00D511FF" w:rsidRPr="00DA66D1">
        <w:t>.</w:t>
      </w:r>
    </w:p>
    <w:p w14:paraId="3F78EF39" w14:textId="77777777" w:rsidR="00D511FF" w:rsidRDefault="00D511FF">
      <w:pPr>
        <w:rPr>
          <w:rFonts w:ascii="Arial" w:hAnsi="Arial" w:cs="Arial"/>
        </w:rPr>
      </w:pPr>
    </w:p>
    <w:p w14:paraId="1D7E2617" w14:textId="77777777" w:rsidR="00D511FF" w:rsidRDefault="00D511FF">
      <w:pPr>
        <w:rPr>
          <w:rFonts w:ascii="Arial" w:hAnsi="Arial" w:cs="Arial"/>
          <w:b/>
          <w:color w:val="FF0000"/>
        </w:rPr>
      </w:pPr>
      <w:r w:rsidRPr="00D511FF">
        <w:rPr>
          <w:rFonts w:ascii="Arial" w:hAnsi="Arial" w:cs="Arial"/>
          <w:b/>
          <w:color w:val="FF0000"/>
        </w:rPr>
        <w:t>#####</w:t>
      </w:r>
      <w:r>
        <w:rPr>
          <w:rFonts w:ascii="Arial" w:hAnsi="Arial" w:cs="Arial"/>
          <w:b/>
          <w:color w:val="FF0000"/>
        </w:rPr>
        <w:t>#########</w:t>
      </w:r>
      <w:r w:rsidRPr="00D511FF">
        <w:rPr>
          <w:rFonts w:ascii="Arial" w:hAnsi="Arial" w:cs="Arial"/>
          <w:b/>
          <w:color w:val="FF0000"/>
        </w:rPr>
        <w:t>######### START TEXT FOR TR 23.799 ##################</w:t>
      </w:r>
      <w:r>
        <w:rPr>
          <w:rFonts w:ascii="Arial" w:hAnsi="Arial" w:cs="Arial"/>
          <w:b/>
          <w:color w:val="FF0000"/>
        </w:rPr>
        <w:t>########</w:t>
      </w:r>
    </w:p>
    <w:p w14:paraId="0B8805AB" w14:textId="77777777" w:rsidR="00C2358E" w:rsidRPr="00C2358E" w:rsidRDefault="00C2358E" w:rsidP="00C2358E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en-US"/>
        </w:rPr>
      </w:pPr>
      <w:bookmarkStart w:id="3" w:name="_Toc449517681"/>
      <w:r w:rsidRPr="00C2358E">
        <w:rPr>
          <w:rFonts w:ascii="Arial" w:eastAsia="SimSun" w:hAnsi="Arial"/>
          <w:color w:val="auto"/>
          <w:sz w:val="32"/>
          <w:lang w:eastAsia="en-US"/>
        </w:rPr>
        <w:t>5.10</w:t>
      </w:r>
      <w:r w:rsidRPr="00C2358E">
        <w:rPr>
          <w:rFonts w:ascii="Arial" w:eastAsia="SimSun" w:hAnsi="Arial"/>
          <w:color w:val="auto"/>
          <w:sz w:val="32"/>
          <w:lang w:eastAsia="en-US"/>
        </w:rPr>
        <w:tab/>
        <w:t>Key issue 10: Policy Framework</w:t>
      </w:r>
      <w:bookmarkEnd w:id="3"/>
    </w:p>
    <w:p w14:paraId="7C4E2545" w14:textId="77777777" w:rsidR="00C2358E" w:rsidRPr="00C2358E" w:rsidRDefault="00C2358E" w:rsidP="00C2358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  <w:lang w:eastAsia="en-US"/>
        </w:rPr>
      </w:pPr>
      <w:bookmarkStart w:id="4" w:name="_Toc449517682"/>
      <w:r w:rsidRPr="00C2358E">
        <w:rPr>
          <w:rFonts w:ascii="Arial" w:eastAsia="SimSun" w:hAnsi="Arial"/>
          <w:color w:val="auto"/>
          <w:sz w:val="28"/>
          <w:lang w:eastAsia="en-US"/>
        </w:rPr>
        <w:t>5.10.1</w:t>
      </w:r>
      <w:r w:rsidRPr="00C2358E">
        <w:rPr>
          <w:rFonts w:ascii="Arial" w:eastAsia="SimSun" w:hAnsi="Arial"/>
          <w:color w:val="auto"/>
          <w:sz w:val="28"/>
          <w:lang w:eastAsia="en-US"/>
        </w:rPr>
        <w:tab/>
        <w:t>Description</w:t>
      </w:r>
      <w:bookmarkEnd w:id="4"/>
    </w:p>
    <w:p w14:paraId="5CF8B217" w14:textId="77777777" w:rsidR="00C2358E" w:rsidRPr="00C2358E" w:rsidRDefault="00C2358E" w:rsidP="00C2358E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In the EPC system, network functions are configurable via operator policies. This trend is expected to continue into the Next Generation System. These operator policies help shape a variety of network behaviours such as related to:</w:t>
      </w:r>
    </w:p>
    <w:p w14:paraId="4BD4F718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QoS Enforcement.</w:t>
      </w:r>
    </w:p>
    <w:p w14:paraId="44182C49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Charging Control.</w:t>
      </w:r>
    </w:p>
    <w:p w14:paraId="6E67BAD1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Gating.</w:t>
      </w:r>
    </w:p>
    <w:p w14:paraId="1C76DD03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Traffic Routing.</w:t>
      </w:r>
    </w:p>
    <w:p w14:paraId="170983F3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Congestion Management.</w:t>
      </w:r>
    </w:p>
    <w:p w14:paraId="6317BC2B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Service Chaining.</w:t>
      </w:r>
    </w:p>
    <w:p w14:paraId="209AB4FC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Network (e.g. PLMN) Selection.</w:t>
      </w:r>
    </w:p>
    <w:p w14:paraId="6A1DE895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Access Type Selection.</w:t>
      </w:r>
    </w:p>
    <w:p w14:paraId="18708F72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Roaming.</w:t>
      </w:r>
    </w:p>
    <w:p w14:paraId="313BD0CC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Mobility.</w:t>
      </w:r>
    </w:p>
    <w:p w14:paraId="5EC5E76B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Policies related to group of users.</w:t>
      </w:r>
    </w:p>
    <w:p w14:paraId="694BCE62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Third party service handling.</w:t>
      </w:r>
    </w:p>
    <w:p w14:paraId="1C396FA1" w14:textId="77777777" w:rsidR="00C2358E" w:rsidRPr="00C2358E" w:rsidRDefault="00C2358E" w:rsidP="00C2358E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The provisioning and enforcement of these policies can happen in:</w:t>
      </w:r>
    </w:p>
    <w:p w14:paraId="627C27C9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UE.</w:t>
      </w:r>
    </w:p>
    <w:p w14:paraId="500F41FB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Control Plane entities.</w:t>
      </w:r>
    </w:p>
    <w:p w14:paraId="74630C9A" w14:textId="77777777" w:rsidR="00C2358E" w:rsidRPr="00C2358E" w:rsidRDefault="00C2358E" w:rsidP="00C2358E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t>-</w:t>
      </w:r>
      <w:r w:rsidRPr="00C2358E">
        <w:rPr>
          <w:rFonts w:eastAsia="SimSun"/>
          <w:color w:val="auto"/>
          <w:lang w:eastAsia="en-US"/>
        </w:rPr>
        <w:tab/>
        <w:t>User Plane entities.</w:t>
      </w:r>
    </w:p>
    <w:p w14:paraId="16E768A8" w14:textId="77777777" w:rsidR="00C2358E" w:rsidRPr="00C2358E" w:rsidRDefault="00C2358E" w:rsidP="00C2358E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C2358E">
        <w:rPr>
          <w:rFonts w:eastAsia="SimSun"/>
          <w:color w:val="auto"/>
          <w:lang w:eastAsia="en-US"/>
        </w:rPr>
        <w:lastRenderedPageBreak/>
        <w:t>This key issue will look into solutions for a policy framework for the Next Gen System that takes into consideration all these related aspects.</w:t>
      </w:r>
    </w:p>
    <w:p w14:paraId="46A6C07C" w14:textId="77777777" w:rsidR="00C2358E" w:rsidRPr="00C2358E" w:rsidRDefault="00C2358E" w:rsidP="00C2358E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SimSun"/>
          <w:color w:val="auto"/>
          <w:lang w:val="x-none" w:eastAsia="en-US"/>
        </w:rPr>
      </w:pPr>
      <w:r w:rsidRPr="00C2358E">
        <w:rPr>
          <w:rFonts w:eastAsia="SimSun"/>
          <w:color w:val="auto"/>
          <w:lang w:val="x-none" w:eastAsia="en-US"/>
        </w:rPr>
        <w:t>NOTE:</w:t>
      </w:r>
      <w:r w:rsidRPr="00C2358E">
        <w:rPr>
          <w:rFonts w:eastAsia="SimSun"/>
          <w:color w:val="auto"/>
          <w:lang w:val="x-none" w:eastAsia="en-US"/>
        </w:rPr>
        <w:tab/>
        <w:t>Policies can be categorized further into different types e.g. subscription based policies, local operator policies, etc.</w:t>
      </w:r>
    </w:p>
    <w:p w14:paraId="06332B85" w14:textId="77777777" w:rsidR="002A0853" w:rsidRPr="002A0853" w:rsidRDefault="002A0853" w:rsidP="005F0F99">
      <w:pPr>
        <w:pStyle w:val="Heading3"/>
        <w:rPr>
          <w:ins w:id="5" w:author="Alla Goldner" w:date="2016-06-05T10:47:00Z"/>
          <w:rFonts w:eastAsia="SimSun"/>
        </w:rPr>
      </w:pPr>
      <w:ins w:id="6" w:author="Alla Goldner" w:date="2016-06-05T10:47:00Z">
        <w:r w:rsidRPr="002A0853">
          <w:rPr>
            <w:rFonts w:eastAsia="SimSun"/>
          </w:rPr>
          <w:t>5.10.</w:t>
        </w:r>
      </w:ins>
      <w:ins w:id="7" w:author="Alla Goldner" w:date="2016-06-19T09:26:00Z">
        <w:r w:rsidR="005F0F99">
          <w:rPr>
            <w:rFonts w:eastAsia="SimSun"/>
          </w:rPr>
          <w:t>X</w:t>
        </w:r>
      </w:ins>
      <w:ins w:id="8" w:author="Alla Goldner" w:date="2016-06-05T10:47:00Z">
        <w:r w:rsidRPr="002A0853">
          <w:rPr>
            <w:rFonts w:eastAsia="SimSun"/>
          </w:rPr>
          <w:tab/>
          <w:t>Work Tasks</w:t>
        </w:r>
      </w:ins>
    </w:p>
    <w:p w14:paraId="741931F4" w14:textId="77777777" w:rsidR="004127B9" w:rsidDel="005F0F99" w:rsidRDefault="002A0853" w:rsidP="006417C3">
      <w:pPr>
        <w:pStyle w:val="TF"/>
        <w:rPr>
          <w:del w:id="9" w:author="intel user v3" w:date="2016-05-26T14:20:00Z"/>
        </w:rPr>
      </w:pPr>
      <w:ins w:id="10" w:author="Alla Goldner" w:date="2016-06-05T10:47:00Z">
        <w:r w:rsidRPr="002A0853">
          <w:rPr>
            <w:rFonts w:eastAsia="SimSun"/>
          </w:rPr>
          <w:t>Table 5.10.x-1: Work tasks for Policy framework</w:t>
        </w:r>
      </w:ins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9"/>
        <w:gridCol w:w="1972"/>
        <w:gridCol w:w="5578"/>
      </w:tblGrid>
      <w:tr w:rsidR="005F0F99" w14:paraId="267D64E9" w14:textId="77777777" w:rsidTr="00FA547A">
        <w:trPr>
          <w:ins w:id="11" w:author="Alla Goldner" w:date="2016-06-19T09:20:00Z"/>
        </w:trPr>
        <w:tc>
          <w:tcPr>
            <w:tcW w:w="91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E5707" w14:textId="77777777" w:rsidR="005F0F99" w:rsidRDefault="005F0F99">
            <w:pPr>
              <w:jc w:val="center"/>
              <w:rPr>
                <w:ins w:id="12" w:author="Alla Goldner" w:date="2016-06-19T09:20:00Z"/>
                <w:color w:val="auto"/>
                <w:lang w:val="en-US" w:eastAsia="en-US" w:bidi="he-IL"/>
              </w:rPr>
            </w:pPr>
            <w:ins w:id="13" w:author="Alla Goldner" w:date="2016-06-19T09:20:00Z">
              <w:r>
                <w:rPr>
                  <w:b/>
                  <w:bCs/>
                </w:rPr>
                <w:t>Key Issue: Policy Framework</w:t>
              </w:r>
            </w:ins>
          </w:p>
        </w:tc>
      </w:tr>
      <w:tr w:rsidR="005F0F99" w14:paraId="4259AD7D" w14:textId="77777777" w:rsidTr="00FA547A">
        <w:trPr>
          <w:ins w:id="14" w:author="Alla Goldner" w:date="2016-06-19T09:20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50F6B" w14:textId="77777777" w:rsidR="005F0F99" w:rsidRDefault="005F0F99">
            <w:pPr>
              <w:rPr>
                <w:ins w:id="15" w:author="Alla Goldner" w:date="2016-06-19T09:20:00Z"/>
              </w:rPr>
            </w:pPr>
            <w:ins w:id="16" w:author="Alla Goldner" w:date="2016-06-19T09:20:00Z">
              <w:r>
                <w:rPr>
                  <w:b/>
                  <w:bCs/>
                </w:rPr>
                <w:t>Work Task ID</w:t>
              </w:r>
            </w:ins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D4E5D" w14:textId="77777777" w:rsidR="005F0F99" w:rsidRDefault="005F0F99">
            <w:pPr>
              <w:jc w:val="center"/>
              <w:rPr>
                <w:ins w:id="17" w:author="Alla Goldner" w:date="2016-06-19T09:20:00Z"/>
              </w:rPr>
            </w:pPr>
            <w:ins w:id="18" w:author="Alla Goldner" w:date="2016-06-19T09:20:00Z">
              <w:r>
                <w:rPr>
                  <w:b/>
                  <w:bCs/>
                </w:rPr>
                <w:t>Work Task(s)</w:t>
              </w:r>
            </w:ins>
          </w:p>
        </w:tc>
        <w:tc>
          <w:tcPr>
            <w:tcW w:w="5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44576" w14:textId="77777777" w:rsidR="005F0F99" w:rsidRDefault="005F0F99">
            <w:pPr>
              <w:jc w:val="center"/>
              <w:rPr>
                <w:ins w:id="19" w:author="Alla Goldner" w:date="2016-06-19T09:20:00Z"/>
              </w:rPr>
            </w:pPr>
            <w:ins w:id="20" w:author="Alla Goldner" w:date="2016-06-19T09:20:00Z">
              <w:r>
                <w:rPr>
                  <w:b/>
                  <w:bCs/>
                </w:rPr>
                <w:t>Work Task Description</w:t>
              </w:r>
            </w:ins>
          </w:p>
        </w:tc>
      </w:tr>
      <w:tr w:rsidR="005F0F99" w14:paraId="0A254943" w14:textId="77777777" w:rsidTr="00FA547A">
        <w:trPr>
          <w:ins w:id="21" w:author="Alla Goldner" w:date="2016-06-19T09:20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1645D" w14:textId="77777777" w:rsidR="005F0F99" w:rsidRPr="00DA13A2" w:rsidRDefault="005F0F99">
            <w:pPr>
              <w:rPr>
                <w:ins w:id="22" w:author="Alla Goldner" w:date="2016-06-19T09:20:00Z"/>
              </w:rPr>
            </w:pPr>
            <w:ins w:id="23" w:author="Alla Goldner" w:date="2016-06-19T09:20:00Z">
              <w:r w:rsidRPr="00DA13A2">
                <w:t>Policy_WT_#1</w:t>
              </w:r>
            </w:ins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3EFFF" w14:textId="77777777" w:rsidR="005F0F99" w:rsidRPr="00DA13A2" w:rsidRDefault="005F0F99" w:rsidP="0074042E">
            <w:pPr>
              <w:rPr>
                <w:ins w:id="24" w:author="Alla Goldner" w:date="2016-06-19T09:20:00Z"/>
              </w:rPr>
            </w:pPr>
            <w:ins w:id="25" w:author="Alla Goldner" w:date="2016-06-19T09:20:00Z">
              <w:r w:rsidRPr="00DA13A2">
                <w:t xml:space="preserve">Define overall non-roaming </w:t>
              </w:r>
            </w:ins>
            <w:ins w:id="26" w:author="Alla Goldner" w:date="2016-06-23T13:49:00Z">
              <w:r w:rsidR="00FA547A">
                <w:t xml:space="preserve">and </w:t>
              </w:r>
              <w:r w:rsidR="00FA547A" w:rsidRPr="00DA13A2">
                <w:t xml:space="preserve">roaming/interworking </w:t>
              </w:r>
            </w:ins>
            <w:ins w:id="27" w:author="Alla Goldner" w:date="2016-06-19T09:20:00Z">
              <w:r w:rsidRPr="00DA13A2">
                <w:t xml:space="preserve">policy related </w:t>
              </w:r>
            </w:ins>
            <w:ins w:id="28" w:author="Filipe Leitao (NEC)" w:date="2016-06-24T17:47:00Z">
              <w:r w:rsidR="0074042E">
                <w:t>framework</w:t>
              </w:r>
            </w:ins>
            <w:ins w:id="29" w:author="Alla Goldner" w:date="2016-06-19T09:20:00Z">
              <w:r w:rsidRPr="00DA13A2">
                <w:t xml:space="preserve"> for NextGen</w:t>
              </w:r>
            </w:ins>
          </w:p>
        </w:tc>
        <w:tc>
          <w:tcPr>
            <w:tcW w:w="5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AC38F" w14:textId="77777777" w:rsidR="005F0F99" w:rsidRPr="00E3381F" w:rsidRDefault="005F0F99">
            <w:pPr>
              <w:ind w:left="360" w:hanging="360"/>
              <w:rPr>
                <w:ins w:id="30" w:author="Alla Goldner" w:date="2016-06-19T09:20:00Z"/>
              </w:rPr>
            </w:pPr>
            <w:ins w:id="31" w:author="Alla Goldner" w:date="2016-06-19T09:20:00Z">
              <w:r w:rsidRPr="00DA13A2">
                <w:t xml:space="preserve">1.1   Define entities which constitute the policy related architecture </w:t>
              </w:r>
              <w:r w:rsidRPr="00E3381F">
                <w:t xml:space="preserve">and interfaces between those entities. </w:t>
              </w:r>
            </w:ins>
          </w:p>
          <w:p w14:paraId="3A9D0816" w14:textId="77777777" w:rsidR="00AE3C2E" w:rsidRPr="00E3381F" w:rsidRDefault="005F0F99">
            <w:pPr>
              <w:ind w:left="360" w:hanging="360"/>
              <w:rPr>
                <w:ins w:id="32" w:author="Alla Goldner" w:date="2016-06-24T19:54:00Z"/>
                <w:rPrChange w:id="33" w:author="Alla Goldner" w:date="2016-07-04T15:57:00Z">
                  <w:rPr>
                    <w:ins w:id="34" w:author="Alla Goldner" w:date="2016-06-24T19:54:00Z"/>
                  </w:rPr>
                </w:rPrChange>
              </w:rPr>
            </w:pPr>
            <w:ins w:id="35" w:author="Alla Goldner" w:date="2016-06-19T09:20:00Z">
              <w:r w:rsidRPr="00E3381F">
                <w:t xml:space="preserve">1.2   Which information accounts for policy decisions and which entities provide it? </w:t>
              </w:r>
            </w:ins>
          </w:p>
          <w:p w14:paraId="354C043E" w14:textId="77777777" w:rsidR="005F0F99" w:rsidRPr="00E3381F" w:rsidRDefault="00AE3C2E">
            <w:pPr>
              <w:ind w:left="360" w:hanging="360"/>
              <w:rPr>
                <w:ins w:id="36" w:author="Alla Goldner" w:date="2016-06-19T09:20:00Z"/>
              </w:rPr>
            </w:pPr>
            <w:ins w:id="37" w:author="Alla Goldner" w:date="2016-06-24T19:54:00Z">
              <w:r w:rsidRPr="00E3381F">
                <w:rPr>
                  <w:rPrChange w:id="38" w:author="Alla Goldner" w:date="2016-07-04T15:57:00Z">
                    <w:rPr/>
                  </w:rPrChange>
                </w:rPr>
                <w:t xml:space="preserve">1.3   </w:t>
              </w:r>
            </w:ins>
            <w:ins w:id="39" w:author="Alla Goldner" w:date="2016-06-19T09:20:00Z">
              <w:r w:rsidR="005F0F99" w:rsidRPr="00E3381F">
                <w:rPr>
                  <w:rPrChange w:id="40" w:author="Alla Goldner" w:date="2016-07-04T15:57:00Z">
                    <w:rPr/>
                  </w:rPrChange>
                </w:rPr>
                <w:t xml:space="preserve">How </w:t>
              </w:r>
              <w:r w:rsidR="005F0F99" w:rsidRPr="00E3381F">
                <w:t>policy provisioning performed?</w:t>
              </w:r>
            </w:ins>
          </w:p>
          <w:p w14:paraId="404B869B" w14:textId="77777777" w:rsidR="005F0F99" w:rsidRPr="00E3381F" w:rsidRDefault="005F0F99" w:rsidP="00AE3C2E">
            <w:pPr>
              <w:ind w:left="360" w:hanging="360"/>
              <w:rPr>
                <w:ins w:id="41" w:author="Ericsson User" w:date="2016-06-21T13:35:00Z"/>
              </w:rPr>
            </w:pPr>
            <w:ins w:id="42" w:author="Alla Goldner" w:date="2016-06-19T09:20:00Z">
              <w:r w:rsidRPr="00E3381F">
                <w:t>1.</w:t>
              </w:r>
            </w:ins>
            <w:ins w:id="43" w:author="Alla Goldner" w:date="2016-06-24T19:55:00Z">
              <w:r w:rsidR="00AE3C2E" w:rsidRPr="00E3381F">
                <w:t>4</w:t>
              </w:r>
            </w:ins>
            <w:ins w:id="44" w:author="Alla Goldner" w:date="2016-06-19T09:20:00Z">
              <w:r w:rsidRPr="00E3381F">
                <w:t>   Which entities enforce policy decisions?</w:t>
              </w:r>
            </w:ins>
          </w:p>
          <w:p w14:paraId="2C77B81C" w14:textId="77777777" w:rsidR="008C3E43" w:rsidRPr="00E3381F" w:rsidRDefault="008C3E43" w:rsidP="00AE3C2E">
            <w:pPr>
              <w:ind w:left="360" w:hanging="360"/>
              <w:rPr>
                <w:ins w:id="45" w:author="Filipe Leitao (NEC)" w:date="2016-06-24T17:56:00Z"/>
                <w:rPrChange w:id="46" w:author="Alla Goldner" w:date="2016-07-04T15:57:00Z">
                  <w:rPr>
                    <w:ins w:id="47" w:author="Filipe Leitao (NEC)" w:date="2016-06-24T17:56:00Z"/>
                  </w:rPr>
                </w:rPrChange>
              </w:rPr>
            </w:pPr>
            <w:ins w:id="48" w:author="Ericsson User" w:date="2016-06-21T13:03:00Z">
              <w:r w:rsidRPr="00E3381F">
                <w:t>1.</w:t>
              </w:r>
            </w:ins>
            <w:ins w:id="49" w:author="Alla Goldner" w:date="2016-06-24T19:55:00Z">
              <w:r w:rsidR="00AE3C2E" w:rsidRPr="00E3381F">
                <w:t>5</w:t>
              </w:r>
            </w:ins>
            <w:ins w:id="50" w:author="Ericsson User" w:date="2016-06-21T13:03:00Z">
              <w:r w:rsidRPr="00E3381F">
                <w:t>.</w:t>
              </w:r>
            </w:ins>
            <w:ins w:id="51" w:author="Alla Goldner" w:date="2016-06-21T18:41:00Z">
              <w:r w:rsidR="006B72BA" w:rsidRPr="00E3381F">
                <w:t xml:space="preserve"> </w:t>
              </w:r>
            </w:ins>
            <w:ins w:id="52" w:author="Ericsson User" w:date="2016-06-21T13:03:00Z">
              <w:r w:rsidRPr="00E3381F">
                <w:t xml:space="preserve">Decide on policy interactions, referring to the granularity and type of information provided by the policy function to the policy requesters. </w:t>
              </w:r>
            </w:ins>
          </w:p>
          <w:p w14:paraId="07DECECF" w14:textId="77777777" w:rsidR="00FB6025" w:rsidRPr="00E3381F" w:rsidRDefault="00FB6025" w:rsidP="00AE3C2E">
            <w:pPr>
              <w:ind w:left="360" w:hanging="360"/>
              <w:rPr>
                <w:ins w:id="53" w:author="Ericsson User" w:date="2016-06-21T13:03:00Z"/>
                <w:rPrChange w:id="54" w:author="Alla Goldner" w:date="2016-07-04T15:57:00Z">
                  <w:rPr>
                    <w:ins w:id="55" w:author="Ericsson User" w:date="2016-06-21T13:03:00Z"/>
                  </w:rPr>
                </w:rPrChange>
              </w:rPr>
            </w:pPr>
            <w:ins w:id="56" w:author="Filipe Leitao (NEC)" w:date="2016-06-24T17:56:00Z">
              <w:r w:rsidRPr="00E3381F">
                <w:rPr>
                  <w:rPrChange w:id="57" w:author="Alla Goldner" w:date="2016-07-04T15:57:00Z">
                    <w:rPr/>
                  </w:rPrChange>
                </w:rPr>
                <w:t>1.</w:t>
              </w:r>
            </w:ins>
            <w:ins w:id="58" w:author="Alla Goldner" w:date="2016-06-24T19:55:00Z">
              <w:r w:rsidR="00AE3C2E" w:rsidRPr="00E3381F">
                <w:rPr>
                  <w:rPrChange w:id="59" w:author="Alla Goldner" w:date="2016-07-04T15:57:00Z">
                    <w:rPr/>
                  </w:rPrChange>
                </w:rPr>
                <w:t>6</w:t>
              </w:r>
            </w:ins>
            <w:ins w:id="60" w:author="Filipe Leitao (NEC)" w:date="2016-06-24T17:56:00Z">
              <w:r w:rsidRPr="00E3381F">
                <w:rPr>
                  <w:rPrChange w:id="61" w:author="Alla Goldner" w:date="2016-07-04T15:57:00Z">
                    <w:rPr/>
                  </w:rPrChange>
                </w:rPr>
                <w:t>. In case of new approach comparing to the existing policy framework, define what this new approach is and how it coexists with the existing framework.</w:t>
              </w:r>
            </w:ins>
          </w:p>
          <w:p w14:paraId="09B09D5D" w14:textId="77777777" w:rsidR="008C3E43" w:rsidRPr="00E3381F" w:rsidRDefault="006B72BA" w:rsidP="006B72BA">
            <w:pPr>
              <w:ind w:left="360" w:hanging="360"/>
              <w:rPr>
                <w:ins w:id="62" w:author="Ericsson User" w:date="2016-06-21T13:03:00Z"/>
                <w:rPrChange w:id="63" w:author="Alla Goldner" w:date="2016-07-04T15:57:00Z">
                  <w:rPr>
                    <w:ins w:id="64" w:author="Ericsson User" w:date="2016-06-21T13:03:00Z"/>
                  </w:rPr>
                </w:rPrChange>
              </w:rPr>
            </w:pPr>
            <w:ins w:id="65" w:author="Alla Goldner" w:date="2016-06-21T18:43:00Z">
              <w:r w:rsidRPr="00E3381F">
                <w:rPr>
                  <w:rPrChange w:id="66" w:author="Alla Goldner" w:date="2016-07-04T15:57:00Z">
                    <w:rPr/>
                  </w:rPrChange>
                </w:rPr>
                <w:t>NOTE 1:</w:t>
              </w:r>
            </w:ins>
            <w:ins w:id="67" w:author="Alla Goldner" w:date="2016-06-28T11:15:00Z">
              <w:r w:rsidR="000351FF" w:rsidRPr="00E3381F">
                <w:rPr>
                  <w:rPrChange w:id="68" w:author="Alla Goldner" w:date="2016-07-04T15:57:00Z">
                    <w:rPr/>
                  </w:rPrChange>
                </w:rPr>
                <w:t xml:space="preserve"> </w:t>
              </w:r>
            </w:ins>
            <w:ins w:id="69" w:author="Ericsson User" w:date="2016-06-21T13:03:00Z">
              <w:r w:rsidR="008C3E43" w:rsidRPr="00E3381F">
                <w:rPr>
                  <w:rPrChange w:id="70" w:author="Alla Goldner" w:date="2016-07-04T15:57:00Z">
                    <w:rPr/>
                  </w:rPrChange>
                </w:rPr>
                <w:t xml:space="preserve">The granularity of the policy information may be for example per PDU session or for a group of PDU sessions. Policy information for all PDU sessions </w:t>
              </w:r>
            </w:ins>
            <w:ins w:id="71" w:author="Alla Goldner" w:date="2016-06-21T18:43:00Z">
              <w:r w:rsidRPr="00E3381F">
                <w:rPr>
                  <w:rPrChange w:id="72" w:author="Alla Goldner" w:date="2016-07-04T15:57:00Z">
                    <w:rPr/>
                  </w:rPrChange>
                </w:rPr>
                <w:t>may</w:t>
              </w:r>
            </w:ins>
            <w:ins w:id="73" w:author="Ericsson User" w:date="2016-06-21T13:03:00Z">
              <w:r w:rsidR="008C3E43" w:rsidRPr="00E3381F">
                <w:rPr>
                  <w:rPrChange w:id="74" w:author="Alla Goldner" w:date="2016-07-04T15:57:00Z">
                    <w:rPr/>
                  </w:rPrChange>
                </w:rPr>
                <w:t xml:space="preserve"> also </w:t>
              </w:r>
            </w:ins>
            <w:ins w:id="75" w:author="Alla Goldner" w:date="2016-06-21T18:43:00Z">
              <w:r w:rsidRPr="00E3381F">
                <w:rPr>
                  <w:rPrChange w:id="76" w:author="Alla Goldner" w:date="2016-07-04T15:57:00Z">
                    <w:rPr/>
                  </w:rPrChange>
                </w:rPr>
                <w:t xml:space="preserve">be </w:t>
              </w:r>
            </w:ins>
            <w:ins w:id="77" w:author="Ericsson User" w:date="2016-06-21T13:03:00Z">
              <w:r w:rsidR="008C3E43" w:rsidRPr="00E3381F">
                <w:rPr>
                  <w:rPrChange w:id="78" w:author="Alla Goldner" w:date="2016-07-04T15:57:00Z">
                    <w:rPr/>
                  </w:rPrChange>
                </w:rPr>
                <w:t>possible without policy interactions.</w:t>
              </w:r>
            </w:ins>
          </w:p>
          <w:p w14:paraId="5791BB2C" w14:textId="50D6ED30" w:rsidR="008C3E43" w:rsidRDefault="006B72BA" w:rsidP="00F22100">
            <w:pPr>
              <w:ind w:left="360" w:hanging="360"/>
              <w:rPr>
                <w:ins w:id="79" w:author="Filipe Leitao (NEC)" w:date="2016-06-24T17:49:00Z"/>
              </w:rPr>
            </w:pPr>
            <w:ins w:id="80" w:author="Alla Goldner" w:date="2016-06-21T18:44:00Z">
              <w:r w:rsidRPr="00E3381F">
                <w:rPr>
                  <w:rPrChange w:id="81" w:author="Alla Goldner" w:date="2016-07-04T15:57:00Z">
                    <w:rPr/>
                  </w:rPrChange>
                </w:rPr>
                <w:t>NOTE 2:</w:t>
              </w:r>
            </w:ins>
            <w:ins w:id="82" w:author="Alla Goldner" w:date="2016-06-28T11:15:00Z">
              <w:r w:rsidR="000351FF" w:rsidRPr="00E3381F">
                <w:rPr>
                  <w:rPrChange w:id="83" w:author="Alla Goldner" w:date="2016-07-04T15:57:00Z">
                    <w:rPr/>
                  </w:rPrChange>
                </w:rPr>
                <w:t xml:space="preserve"> </w:t>
              </w:r>
            </w:ins>
            <w:ins w:id="84" w:author="Ericsson User" w:date="2016-06-21T13:03:00Z">
              <w:r w:rsidR="008C3E43" w:rsidRPr="00E3381F">
                <w:rPr>
                  <w:rPrChange w:id="85" w:author="Alla Goldner" w:date="2016-07-04T15:57:00Z">
                    <w:rPr/>
                  </w:rPrChange>
                </w:rPr>
                <w:t xml:space="preserve">The type of policy information may be QoS, charging, usage monitoring, etc, depending on the outcome of other key issues. </w:t>
              </w:r>
            </w:ins>
            <w:ins w:id="86" w:author="Alla Goldner" w:date="2016-06-29T10:04:00Z">
              <w:r w:rsidR="00F22100" w:rsidRPr="00E3381F">
                <w:rPr>
                  <w:rPrChange w:id="87" w:author="Alla Goldner" w:date="2016-07-04T15:57:00Z">
                    <w:rPr/>
                  </w:rPrChange>
                </w:rPr>
                <w:t>The policy decision and provisioning depends on specific</w:t>
              </w:r>
            </w:ins>
            <w:ins w:id="88" w:author="Alla Goldner" w:date="2016-06-29T10:01:00Z">
              <w:r w:rsidR="00F22100" w:rsidRPr="00E3381F">
                <w:rPr>
                  <w:rPrChange w:id="89" w:author="Alla Goldner" w:date="2016-07-04T15:57:00Z">
                    <w:rPr/>
                  </w:rPrChange>
                </w:rPr>
                <w:t xml:space="preserve"> type of </w:t>
              </w:r>
            </w:ins>
            <w:ins w:id="90" w:author="Alla Goldner" w:date="2016-06-29T10:04:00Z">
              <w:r w:rsidR="00F22100" w:rsidRPr="00E3381F">
                <w:rPr>
                  <w:rPrChange w:id="91" w:author="Alla Goldner" w:date="2016-07-04T15:57:00Z">
                    <w:rPr/>
                  </w:rPrChange>
                </w:rPr>
                <w:t>required functionality</w:t>
              </w:r>
            </w:ins>
            <w:ins w:id="92" w:author="Alla Goldner" w:date="2016-06-29T10:02:00Z">
              <w:r w:rsidR="00F22100" w:rsidRPr="00E3381F">
                <w:rPr>
                  <w:rPrChange w:id="93" w:author="Alla Goldner" w:date="2016-07-04T15:57:00Z">
                    <w:rPr/>
                  </w:rPrChange>
                </w:rPr>
                <w:t xml:space="preserve"> (e.g. charging, usage monitoring etc.)</w:t>
              </w:r>
            </w:ins>
            <w:ins w:id="94" w:author="Alla Goldner" w:date="2016-06-29T10:03:00Z">
              <w:r w:rsidR="00F22100" w:rsidRPr="00E3381F">
                <w:rPr>
                  <w:rPrChange w:id="95" w:author="Alla Goldner" w:date="2016-07-04T15:57:00Z">
                    <w:rPr/>
                  </w:rPrChange>
                </w:rPr>
                <w:t>,</w:t>
              </w:r>
            </w:ins>
            <w:ins w:id="96" w:author="Alla Goldner" w:date="2016-06-29T10:01:00Z">
              <w:r w:rsidR="00F22100" w:rsidRPr="00E3381F">
                <w:rPr>
                  <w:rPrChange w:id="97" w:author="Alla Goldner" w:date="2016-07-04T15:57:00Z">
                    <w:rPr/>
                  </w:rPrChange>
                </w:rPr>
                <w:t xml:space="preserve"> </w:t>
              </w:r>
            </w:ins>
            <w:ins w:id="98" w:author="Ericsson User" w:date="2016-06-21T13:03:00Z">
              <w:r w:rsidR="008C3E43" w:rsidRPr="00E3381F">
                <w:rPr>
                  <w:rPrChange w:id="99" w:author="Alla Goldner" w:date="2016-07-04T15:57:00Z">
                    <w:rPr/>
                  </w:rPrChange>
                </w:rPr>
                <w:t xml:space="preserve">Policy information may be predefined in the enforcement point or </w:t>
              </w:r>
            </w:ins>
            <w:ins w:id="100" w:author="Alla Goldner" w:date="2016-06-28T11:17:00Z">
              <w:r w:rsidR="000351FF" w:rsidRPr="00E3381F">
                <w:rPr>
                  <w:rPrChange w:id="101" w:author="Alla Goldner" w:date="2016-07-04T15:57:00Z">
                    <w:rPr/>
                  </w:rPrChange>
                </w:rPr>
                <w:t xml:space="preserve">may be </w:t>
              </w:r>
            </w:ins>
            <w:ins w:id="102" w:author="Ericsson User" w:date="2016-06-21T13:03:00Z">
              <w:r w:rsidR="008C3E43" w:rsidRPr="00E3381F">
                <w:rPr>
                  <w:rPrChange w:id="103" w:author="Alla Goldner" w:date="2016-07-04T15:57:00Z">
                    <w:rPr/>
                  </w:rPrChange>
                </w:rPr>
                <w:t>dynamically provisioned by the policy function.</w:t>
              </w:r>
            </w:ins>
          </w:p>
          <w:p w14:paraId="0CC65E47" w14:textId="77777777" w:rsidR="0074042E" w:rsidRPr="002D3D75" w:rsidRDefault="0074042E" w:rsidP="002D3D75">
            <w:pPr>
              <w:ind w:left="360" w:hanging="360"/>
              <w:rPr>
                <w:ins w:id="104" w:author="Ericsson User" w:date="2016-06-21T13:03:00Z"/>
              </w:rPr>
            </w:pPr>
            <w:ins w:id="105" w:author="Filipe Leitao (NEC)" w:date="2016-06-24T17:50:00Z">
              <w:r>
                <w:t>NOTE</w:t>
              </w:r>
            </w:ins>
            <w:ins w:id="106" w:author="Filipe Leitao (NEC)" w:date="2016-06-24T17:49:00Z">
              <w:r>
                <w:t xml:space="preserve"> 3: The purpose of the </w:t>
              </w:r>
            </w:ins>
            <w:ins w:id="107" w:author="Filipe Leitao (NEC)" w:date="2016-06-24T17:50:00Z">
              <w:r>
                <w:t xml:space="preserve">enforcement of the </w:t>
              </w:r>
            </w:ins>
            <w:ins w:id="108" w:author="Filipe Leitao (NEC)" w:date="2016-06-24T17:49:00Z">
              <w:r>
                <w:t>policy related information</w:t>
              </w:r>
            </w:ins>
            <w:ins w:id="109" w:author="Filipe Leitao (NEC)" w:date="2016-06-24T17:51:00Z">
              <w:r>
                <w:t xml:space="preserve"> </w:t>
              </w:r>
            </w:ins>
            <w:ins w:id="110" w:author="Filipe Leitao (NEC)" w:date="2016-06-24T17:50:00Z">
              <w:r>
                <w:t>depends on the outcome of other key issues.</w:t>
              </w:r>
            </w:ins>
          </w:p>
          <w:p w14:paraId="311B94B9" w14:textId="77777777" w:rsidR="0085030A" w:rsidRPr="00DA13A2" w:rsidRDefault="0085030A" w:rsidP="00FB6025">
            <w:pPr>
              <w:ind w:left="360" w:hanging="360"/>
              <w:rPr>
                <w:ins w:id="111" w:author="Alla Goldner" w:date="2016-06-19T09:20:00Z"/>
              </w:rPr>
            </w:pPr>
            <w:ins w:id="112" w:author="Alla Goldner" w:date="2016-06-19T09:29:00Z">
              <w:r w:rsidRPr="00C65526">
                <w:t>NOTE</w:t>
              </w:r>
            </w:ins>
            <w:ins w:id="113" w:author="Filipe Leitao (NEC)" w:date="2016-06-24T17:51:00Z">
              <w:r w:rsidR="0074042E">
                <w:t xml:space="preserve"> </w:t>
              </w:r>
            </w:ins>
            <w:ins w:id="114" w:author="Filipe Leitao (NEC)" w:date="2016-06-24T17:57:00Z">
              <w:r w:rsidR="00FB6025">
                <w:t>4</w:t>
              </w:r>
            </w:ins>
            <w:ins w:id="115" w:author="Alla Goldner" w:date="2016-06-19T09:29:00Z">
              <w:r w:rsidRPr="00C65526">
                <w:t xml:space="preserve">: </w:t>
              </w:r>
              <w:r w:rsidRPr="002D3D75">
                <w:t xml:space="preserve">The policy architecture will </w:t>
              </w:r>
            </w:ins>
            <w:ins w:id="116" w:author="Chandramouli, Devaki (Nokia - US/Irving)" w:date="2016-06-22T22:02:00Z">
              <w:r w:rsidR="00150150">
                <w:t>use the</w:t>
              </w:r>
            </w:ins>
            <w:ins w:id="117" w:author="Alla Goldner" w:date="2016-06-19T09:29:00Z">
              <w:r w:rsidRPr="002D3D75">
                <w:t xml:space="preserve"> </w:t>
              </w:r>
            </w:ins>
            <w:ins w:id="118" w:author="Chandramouli, Devaki (Nokia - US/Irving)" w:date="2016-06-22T22:02:00Z">
              <w:r w:rsidR="00150150">
                <w:t>solution</w:t>
              </w:r>
            </w:ins>
            <w:ins w:id="119" w:author="Alla Goldner" w:date="2016-06-28T11:18:00Z">
              <w:r w:rsidR="000351FF">
                <w:t>s'</w:t>
              </w:r>
            </w:ins>
            <w:ins w:id="120" w:author="Chandramouli, Devaki (Nokia - US/Irving)" w:date="2016-06-22T22:02:00Z">
              <w:r w:rsidR="00150150">
                <w:t xml:space="preserve"> outcome</w:t>
              </w:r>
            </w:ins>
            <w:ins w:id="121" w:author="Alla Goldner" w:date="2016-06-19T09:29:00Z">
              <w:r w:rsidRPr="002D3D75">
                <w:t xml:space="preserve"> from other key issues</w:t>
              </w:r>
            </w:ins>
            <w:ins w:id="122" w:author="Chandramouli, Devaki (Nokia - US/Irving)" w:date="2016-06-22T22:02:00Z">
              <w:r w:rsidR="00150150">
                <w:t xml:space="preserve"> in TR 23.799.</w:t>
              </w:r>
            </w:ins>
            <w:ins w:id="123" w:author="Alla Goldner" w:date="2016-06-19T09:29:00Z">
              <w:r w:rsidRPr="002D3D75">
                <w:t xml:space="preserve"> </w:t>
              </w:r>
            </w:ins>
            <w:ins w:id="124" w:author="Filipe Leitao (NEC)" w:date="2016-06-24T17:53:00Z">
              <w:r w:rsidR="00FB6025">
                <w:t>I</w:t>
              </w:r>
            </w:ins>
            <w:ins w:id="125" w:author="Alla Goldner" w:date="2016-06-19T09:29:00Z">
              <w:r w:rsidRPr="002D3D75">
                <w:t xml:space="preserve">t may not be possible to fully progress but rather define a baseline </w:t>
              </w:r>
            </w:ins>
            <w:ins w:id="126" w:author="Filipe Leitao (NEC)" w:date="2016-06-24T17:53:00Z">
              <w:r w:rsidR="00FB6025">
                <w:t>framework</w:t>
              </w:r>
            </w:ins>
            <w:ins w:id="127" w:author="Alla Goldner" w:date="2016-06-19T09:29:00Z">
              <w:r w:rsidRPr="002D3D75">
                <w:t xml:space="preserve"> </w:t>
              </w:r>
            </w:ins>
            <w:ins w:id="128" w:author="Filipe Leitao (NEC)" w:date="2016-06-24T17:53:00Z">
              <w:r w:rsidR="00FB6025">
                <w:t>to be</w:t>
              </w:r>
            </w:ins>
            <w:ins w:id="129" w:author="Chandramouli, Devaki (Nokia - US/Irving)" w:date="2016-06-22T22:02:00Z">
              <w:r w:rsidR="00150150">
                <w:t xml:space="preserve"> </w:t>
              </w:r>
            </w:ins>
            <w:ins w:id="130" w:author="Alla Goldner" w:date="2016-06-19T09:29:00Z">
              <w:r w:rsidRPr="002D3D75">
                <w:t>enhanced as other key issues progress.</w:t>
              </w:r>
            </w:ins>
          </w:p>
        </w:tc>
      </w:tr>
      <w:tr w:rsidR="005F0F99" w14:paraId="52842BFF" w14:textId="77777777" w:rsidTr="00FA547A">
        <w:trPr>
          <w:ins w:id="131" w:author="Alla Goldner" w:date="2016-06-19T09:20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850D4" w14:textId="77777777" w:rsidR="005F0F99" w:rsidRPr="00DA13A2" w:rsidRDefault="005F0F99">
            <w:pPr>
              <w:rPr>
                <w:ins w:id="132" w:author="Alla Goldner" w:date="2016-06-19T09:20:00Z"/>
              </w:rPr>
            </w:pPr>
            <w:ins w:id="133" w:author="Alla Goldner" w:date="2016-06-19T09:20:00Z">
              <w:r w:rsidRPr="00DA13A2">
                <w:t>Policy_WT_#2</w:t>
              </w:r>
            </w:ins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1A56A" w14:textId="77777777" w:rsidR="005F0F99" w:rsidRPr="00DA13A2" w:rsidRDefault="002F08AE">
            <w:pPr>
              <w:rPr>
                <w:ins w:id="134" w:author="Alla Goldner" w:date="2016-06-19T09:20:00Z"/>
              </w:rPr>
            </w:pPr>
            <w:ins w:id="135" w:author="Alla Goldner" w:date="2016-06-19T09:32:00Z">
              <w:r w:rsidRPr="00C65526">
                <w:rPr>
                  <w:color w:val="1F497D"/>
                </w:rPr>
                <w:t>QoS information provided by the Policy Function</w:t>
              </w:r>
            </w:ins>
          </w:p>
        </w:tc>
        <w:tc>
          <w:tcPr>
            <w:tcW w:w="5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3A987" w14:textId="77777777" w:rsidR="005F0F99" w:rsidRPr="00C65526" w:rsidRDefault="005F0F99" w:rsidP="000351FF">
            <w:pPr>
              <w:rPr>
                <w:ins w:id="136" w:author="Alla Goldner" w:date="2016-06-19T09:20:00Z"/>
              </w:rPr>
            </w:pPr>
            <w:ins w:id="137" w:author="Alla Goldner" w:date="2016-06-19T09:20:00Z">
              <w:r w:rsidRPr="00C65526">
                <w:t xml:space="preserve">2.1 Define whether </w:t>
              </w:r>
            </w:ins>
            <w:ins w:id="138" w:author="Alla Goldner" w:date="2016-06-28T11:19:00Z">
              <w:r w:rsidR="000351FF">
                <w:t xml:space="preserve">the defined </w:t>
              </w:r>
            </w:ins>
            <w:ins w:id="139" w:author="Alla Goldner" w:date="2016-06-19T09:20:00Z">
              <w:r w:rsidRPr="00C65526">
                <w:t>QoS related actions (e.g. redirection, bandwidth limitation, gating, priority/</w:t>
              </w:r>
            </w:ins>
            <w:ins w:id="140" w:author="Alla Goldner" w:date="2016-06-28T11:19:00Z">
              <w:r w:rsidR="000351FF">
                <w:t xml:space="preserve"> </w:t>
              </w:r>
            </w:ins>
            <w:ins w:id="141" w:author="Alla Goldner" w:date="2016-06-19T09:20:00Z">
              <w:r w:rsidRPr="00C65526">
                <w:t xml:space="preserve">preemption, resource management, etc.) are sufficient or not and establish policy enhancements as needed. </w:t>
              </w:r>
            </w:ins>
          </w:p>
          <w:p w14:paraId="32BB679A" w14:textId="77777777" w:rsidR="005F0F99" w:rsidRPr="002D3D75" w:rsidRDefault="005F0F99" w:rsidP="005F0F99">
            <w:pPr>
              <w:rPr>
                <w:ins w:id="142" w:author="Alla Goldner" w:date="2016-06-19T09:20:00Z"/>
              </w:rPr>
            </w:pPr>
            <w:ins w:id="143" w:author="Alla Goldner" w:date="2016-06-19T09:20:00Z">
              <w:r w:rsidRPr="002D3D75">
                <w:t>2.2 Define whether providers and enforcers of those QoS related actions are the same as in the existing policy framework and establish policy enhancements as needed.</w:t>
              </w:r>
            </w:ins>
          </w:p>
          <w:p w14:paraId="5A824454" w14:textId="77777777" w:rsidR="00D96DC7" w:rsidRPr="00C65526" w:rsidRDefault="005F0F99" w:rsidP="00655771">
            <w:pPr>
              <w:rPr>
                <w:ins w:id="144" w:author="Alla Goldner" w:date="2016-06-19T09:20:00Z"/>
              </w:rPr>
            </w:pPr>
            <w:ins w:id="145" w:author="Alla Goldner" w:date="2016-06-19T09:20:00Z">
              <w:r w:rsidRPr="002D3D75">
                <w:t>NOTE</w:t>
              </w:r>
            </w:ins>
            <w:ins w:id="146" w:author="Alla Goldner" w:date="2016-06-19T09:53:00Z">
              <w:r w:rsidR="00D96DC7" w:rsidRPr="002D3D75">
                <w:t xml:space="preserve"> 1</w:t>
              </w:r>
            </w:ins>
            <w:ins w:id="147" w:author="Alla Goldner" w:date="2016-06-19T09:20:00Z">
              <w:r w:rsidRPr="002D3D75">
                <w:t xml:space="preserve">: </w:t>
              </w:r>
            </w:ins>
            <w:ins w:id="148" w:author="Alla Goldner" w:date="2016-06-19T09:34:00Z">
              <w:r w:rsidR="002F08AE" w:rsidRPr="002D3D75">
                <w:rPr>
                  <w:color w:val="1F497D"/>
                </w:rPr>
                <w:t>This W</w:t>
              </w:r>
            </w:ins>
            <w:ins w:id="149" w:author="Alla Goldner" w:date="2016-06-19T09:35:00Z">
              <w:r w:rsidR="002F08AE" w:rsidRPr="002D3D75">
                <w:rPr>
                  <w:color w:val="1F497D"/>
                </w:rPr>
                <w:t>ork Task</w:t>
              </w:r>
            </w:ins>
            <w:ins w:id="150" w:author="Alla Goldner" w:date="2016-06-19T09:34:00Z">
              <w:r w:rsidR="002F08AE" w:rsidRPr="002D3D75">
                <w:rPr>
                  <w:color w:val="1F497D"/>
                </w:rPr>
                <w:t xml:space="preserve"> covers the QoS information that the Policy function provides, the granularity</w:t>
              </w:r>
            </w:ins>
            <w:ins w:id="151" w:author="Alla Goldner" w:date="2016-06-19T09:36:00Z">
              <w:r w:rsidR="002F08AE" w:rsidRPr="002D3D75">
                <w:rPr>
                  <w:color w:val="1F497D"/>
                </w:rPr>
                <w:t xml:space="preserve">, the QoS information enforcers </w:t>
              </w:r>
            </w:ins>
            <w:ins w:id="152" w:author="Alla Goldner" w:date="2016-06-19T09:34:00Z">
              <w:r w:rsidR="002F08AE" w:rsidRPr="002D3D75">
                <w:rPr>
                  <w:color w:val="1F497D"/>
                </w:rPr>
                <w:t>and the information flows.</w:t>
              </w:r>
              <w:r w:rsidR="002F08AE" w:rsidRPr="002D3D75">
                <w:t xml:space="preserve"> </w:t>
              </w:r>
            </w:ins>
            <w:ins w:id="153" w:author="Alla Goldner" w:date="2016-06-19T09:20:00Z">
              <w:r w:rsidRPr="002D3D75">
                <w:t xml:space="preserve">This depends on QoS key issue outcome. If needed, reference QoS framework key issue </w:t>
              </w:r>
              <w:r w:rsidRPr="002D3D75">
                <w:lastRenderedPageBreak/>
                <w:t>outcomes for new QoS related actions and define the source/destination for those actions.</w:t>
              </w:r>
            </w:ins>
            <w:ins w:id="154" w:author="Alla Goldner" w:date="2016-06-28T11:24:00Z">
              <w:r w:rsidR="00655771" w:rsidRPr="00C65526">
                <w:t xml:space="preserve"> </w:t>
              </w:r>
            </w:ins>
          </w:p>
        </w:tc>
      </w:tr>
      <w:tr w:rsidR="005F0F99" w14:paraId="75FD19B4" w14:textId="77777777" w:rsidTr="00FA547A">
        <w:trPr>
          <w:ins w:id="155" w:author="Alla Goldner" w:date="2016-06-19T09:20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8BB8A" w14:textId="77777777" w:rsidR="005F0F99" w:rsidRPr="00DA13A2" w:rsidRDefault="005F0F99">
            <w:pPr>
              <w:rPr>
                <w:ins w:id="156" w:author="Alla Goldner" w:date="2016-06-19T09:20:00Z"/>
              </w:rPr>
            </w:pPr>
            <w:ins w:id="157" w:author="Alla Goldner" w:date="2016-06-19T09:20:00Z">
              <w:r w:rsidRPr="00DA13A2">
                <w:lastRenderedPageBreak/>
                <w:t>Policy_WT_#3</w:t>
              </w:r>
            </w:ins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F782D" w14:textId="77777777" w:rsidR="005F0F99" w:rsidRPr="00DA13A2" w:rsidRDefault="005F0F99">
            <w:pPr>
              <w:rPr>
                <w:ins w:id="158" w:author="Alla Goldner" w:date="2016-06-19T09:20:00Z"/>
              </w:rPr>
            </w:pPr>
            <w:ins w:id="159" w:author="Alla Goldner" w:date="2016-06-19T09:20:00Z">
              <w:r w:rsidRPr="00DA13A2">
                <w:t>Information controlled over charging interfaces</w:t>
              </w:r>
            </w:ins>
          </w:p>
        </w:tc>
        <w:tc>
          <w:tcPr>
            <w:tcW w:w="5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1FE0F" w14:textId="77777777" w:rsidR="002F08AE" w:rsidRPr="002D3D75" w:rsidRDefault="005F0F99" w:rsidP="005C253A">
            <w:pPr>
              <w:rPr>
                <w:ins w:id="160" w:author="Ericsson User" w:date="2016-06-21T13:25:00Z"/>
              </w:rPr>
            </w:pPr>
            <w:ins w:id="161" w:author="Alla Goldner" w:date="2016-06-19T09:20:00Z">
              <w:r w:rsidRPr="00C65526">
                <w:t xml:space="preserve">3.1. Define which charging interfaces are applicable, </w:t>
              </w:r>
            </w:ins>
            <w:ins w:id="162" w:author="Alla Goldner" w:date="2016-06-19T09:46:00Z">
              <w:r w:rsidR="00D96DC7" w:rsidRPr="00C65526">
                <w:t xml:space="preserve">what </w:t>
              </w:r>
            </w:ins>
            <w:ins w:id="163" w:author="Alla Goldner" w:date="2016-06-19T09:44:00Z">
              <w:r w:rsidR="00D96DC7" w:rsidRPr="00C65526">
                <w:t xml:space="preserve">charging </w:t>
              </w:r>
            </w:ins>
            <w:ins w:id="164" w:author="Alla Goldner" w:date="2016-06-23T13:55:00Z">
              <w:r w:rsidR="00FA547A">
                <w:t xml:space="preserve">related </w:t>
              </w:r>
            </w:ins>
            <w:ins w:id="165" w:author="Alla Goldner" w:date="2016-06-19T09:44:00Z">
              <w:r w:rsidR="00D96DC7" w:rsidRPr="00C65526">
                <w:t xml:space="preserve">information provided </w:t>
              </w:r>
            </w:ins>
            <w:ins w:id="166" w:author="Alla Goldner" w:date="2016-06-23T13:55:00Z">
              <w:r w:rsidR="00FA547A">
                <w:t>to/</w:t>
              </w:r>
            </w:ins>
            <w:ins w:id="167" w:author="Alla Goldner" w:date="2016-06-19T09:44:00Z">
              <w:r w:rsidR="00D96DC7" w:rsidRPr="00C65526">
                <w:t xml:space="preserve">by Policy function over those interfaces </w:t>
              </w:r>
            </w:ins>
            <w:ins w:id="168" w:author="Alla Goldner" w:date="2016-06-19T09:20:00Z">
              <w:r w:rsidRPr="002D3D75">
                <w:t xml:space="preserve">and how </w:t>
              </w:r>
            </w:ins>
            <w:ins w:id="169" w:author="Alla Goldner" w:date="2016-06-19T09:45:00Z">
              <w:r w:rsidR="00D96DC7" w:rsidRPr="002D3D75">
                <w:t>it is used for credit management and reporting</w:t>
              </w:r>
            </w:ins>
            <w:ins w:id="170" w:author="Alla Goldner" w:date="2016-06-19T09:20:00Z">
              <w:del w:id="171" w:author="Ericsson User" w:date="2016-06-21T13:25:00Z">
                <w:r w:rsidRPr="002D3D75" w:rsidDel="005C253A">
                  <w:delText>?</w:delText>
                </w:r>
              </w:del>
            </w:ins>
          </w:p>
          <w:p w14:paraId="0DCC69A2" w14:textId="77777777" w:rsidR="005C253A" w:rsidRPr="006B72BA" w:rsidRDefault="005C253A" w:rsidP="00FB6025">
            <w:pPr>
              <w:rPr>
                <w:ins w:id="172" w:author="Alla Goldner" w:date="2016-06-19T09:20:00Z"/>
              </w:rPr>
            </w:pPr>
            <w:ins w:id="173" w:author="Ericsson User" w:date="2016-06-21T13:25:00Z">
              <w:r w:rsidRPr="000B77B4">
                <w:t xml:space="preserve">NOTE: </w:t>
              </w:r>
              <w:r w:rsidR="00C65526" w:rsidRPr="000B77B4">
                <w:t>Some relation with the charging key issue and its solutions exists</w:t>
              </w:r>
              <w:r w:rsidR="00C65526" w:rsidRPr="0095734C">
                <w:t xml:space="preserve">. </w:t>
              </w:r>
            </w:ins>
            <w:ins w:id="174" w:author="Filipe Leitao (NEC)" w:date="2016-06-24T17:58:00Z">
              <w:r w:rsidR="00FB6025">
                <w:t>An analysis of</w:t>
              </w:r>
            </w:ins>
            <w:ins w:id="175" w:author="Ericsson User" w:date="2016-06-21T13:26:00Z">
              <w:r w:rsidR="00C65526" w:rsidRPr="0095734C">
                <w:t xml:space="preserve"> potential </w:t>
              </w:r>
            </w:ins>
            <w:ins w:id="176" w:author="Filipe Leitao (NEC)" w:date="2016-06-24T17:58:00Z">
              <w:r w:rsidR="00FB6025">
                <w:t xml:space="preserve">overlapping </w:t>
              </w:r>
            </w:ins>
            <w:ins w:id="177" w:author="Ericsson User" w:date="2016-06-21T13:26:00Z">
              <w:r w:rsidR="00C65526" w:rsidRPr="0095734C">
                <w:t xml:space="preserve">will be performed when </w:t>
              </w:r>
            </w:ins>
            <w:ins w:id="178" w:author="Filipe Leitao (NEC)" w:date="2016-06-24T17:58:00Z">
              <w:r w:rsidR="00FB6025">
                <w:t xml:space="preserve">the </w:t>
              </w:r>
            </w:ins>
            <w:ins w:id="179" w:author="Chandramouli, Devaki (Nokia - US/Irving)" w:date="2016-06-22T22:08:00Z">
              <w:r w:rsidR="00150150">
                <w:t xml:space="preserve">solution for </w:t>
              </w:r>
            </w:ins>
            <w:ins w:id="180" w:author="Ericsson User" w:date="2016-06-21T13:26:00Z">
              <w:r w:rsidR="00C65526" w:rsidRPr="0095734C">
                <w:t xml:space="preserve">charging key issue </w:t>
              </w:r>
            </w:ins>
            <w:ins w:id="181" w:author="Chandramouli, Devaki (Nokia - US/Irving)" w:date="2016-06-22T22:08:00Z">
              <w:r w:rsidR="00150150">
                <w:t>is stable</w:t>
              </w:r>
            </w:ins>
            <w:ins w:id="182" w:author="Ericsson User" w:date="2016-06-21T13:26:00Z">
              <w:r w:rsidR="00C65526" w:rsidRPr="0095734C">
                <w:t>.</w:t>
              </w:r>
            </w:ins>
          </w:p>
        </w:tc>
      </w:tr>
      <w:tr w:rsidR="005F0F99" w14:paraId="68225BFD" w14:textId="77777777" w:rsidTr="00FA547A">
        <w:trPr>
          <w:trHeight w:val="952"/>
          <w:ins w:id="183" w:author="Alla Goldner" w:date="2016-06-19T09:20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014E4" w14:textId="77777777" w:rsidR="005F0F99" w:rsidRPr="00DA13A2" w:rsidRDefault="005F0F99" w:rsidP="00EE7EE9">
            <w:pPr>
              <w:rPr>
                <w:ins w:id="184" w:author="Alla Goldner" w:date="2016-06-19T09:20:00Z"/>
              </w:rPr>
            </w:pPr>
            <w:ins w:id="185" w:author="Alla Goldner" w:date="2016-06-19T09:20:00Z">
              <w:r w:rsidRPr="00DA13A2">
                <w:t>Policy_WT_#4</w:t>
              </w:r>
            </w:ins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E241B" w14:textId="77777777" w:rsidR="005F0F99" w:rsidRPr="00DA13A2" w:rsidRDefault="005F0F99" w:rsidP="00EE7EE9">
            <w:pPr>
              <w:rPr>
                <w:ins w:id="186" w:author="Alla Goldner" w:date="2016-06-19T09:20:00Z"/>
              </w:rPr>
            </w:pPr>
            <w:ins w:id="187" w:author="Alla Goldner" w:date="2016-06-19T09:20:00Z">
              <w:r w:rsidRPr="00DA13A2">
                <w:t>Potential interactions with access network discovery and selection</w:t>
              </w:r>
            </w:ins>
            <w:ins w:id="188" w:author="Alla Goldner" w:date="2016-06-28T11:21:00Z">
              <w:r w:rsidR="000351FF">
                <w:t>, if any</w:t>
              </w:r>
            </w:ins>
          </w:p>
        </w:tc>
        <w:tc>
          <w:tcPr>
            <w:tcW w:w="5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BD8E8" w14:textId="77777777" w:rsidR="005F0F99" w:rsidRPr="00DA13A2" w:rsidRDefault="005F0F99" w:rsidP="00EE7EE9">
            <w:pPr>
              <w:rPr>
                <w:ins w:id="189" w:author="Alla Goldner" w:date="2016-06-19T09:20:00Z"/>
              </w:rPr>
            </w:pPr>
            <w:ins w:id="190" w:author="Alla Goldner" w:date="2016-06-19T09:20:00Z">
              <w:r w:rsidRPr="00DA13A2">
                <w:t>4.1 Describe if and how policy framework interacts with network discovery and selection functionality</w:t>
              </w:r>
            </w:ins>
            <w:ins w:id="191" w:author="Alla Goldner" w:date="2016-06-28T11:20:00Z">
              <w:r w:rsidR="000351FF">
                <w:t>.</w:t>
              </w:r>
            </w:ins>
          </w:p>
          <w:p w14:paraId="3D3CFF7E" w14:textId="77777777" w:rsidR="005F0F99" w:rsidRPr="00DA13A2" w:rsidRDefault="005F0F99" w:rsidP="00EE7EE9">
            <w:pPr>
              <w:rPr>
                <w:ins w:id="192" w:author="Alla Goldner" w:date="2016-06-19T09:20:00Z"/>
              </w:rPr>
            </w:pPr>
            <w:ins w:id="193" w:author="Alla Goldner" w:date="2016-06-19T09:20:00Z">
              <w:r w:rsidRPr="00DA13A2">
                <w:t>NOTE: This depends on "3GPP architecture impacts to support network discovery and selection" key issue outcomes</w:t>
              </w:r>
            </w:ins>
            <w:ins w:id="194" w:author="Alla Goldner" w:date="2016-06-19T10:03:00Z">
              <w:r w:rsidR="00001293" w:rsidRPr="00DA13A2">
                <w:t xml:space="preserve"> and will be handled once the corresponding solution is stable</w:t>
              </w:r>
            </w:ins>
            <w:ins w:id="195" w:author="Alla Goldner" w:date="2016-06-19T09:20:00Z">
              <w:r w:rsidRPr="00DA13A2">
                <w:t>.</w:t>
              </w:r>
            </w:ins>
          </w:p>
        </w:tc>
      </w:tr>
      <w:tr w:rsidR="005F0F99" w14:paraId="4863B2A0" w14:textId="77777777" w:rsidTr="00FA547A">
        <w:trPr>
          <w:trHeight w:val="952"/>
          <w:ins w:id="196" w:author="Alla Goldner" w:date="2016-06-19T09:20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FE33D" w14:textId="77777777" w:rsidR="005F0F99" w:rsidRPr="00DA13A2" w:rsidRDefault="005F0F99">
            <w:pPr>
              <w:rPr>
                <w:ins w:id="197" w:author="Alla Goldner" w:date="2016-06-19T09:20:00Z"/>
              </w:rPr>
            </w:pPr>
            <w:ins w:id="198" w:author="Alla Goldner" w:date="2016-06-19T09:20:00Z">
              <w:r w:rsidRPr="00DA13A2">
                <w:t>Policy_WT_#5</w:t>
              </w:r>
            </w:ins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D44F9" w14:textId="77777777" w:rsidR="005F0F99" w:rsidRPr="00DA13A2" w:rsidRDefault="005F0F99">
            <w:pPr>
              <w:rPr>
                <w:ins w:id="199" w:author="Alla Goldner" w:date="2016-06-19T09:20:00Z"/>
              </w:rPr>
            </w:pPr>
            <w:ins w:id="200" w:author="Alla Goldner" w:date="2016-06-19T09:20:00Z">
              <w:r w:rsidRPr="00DA13A2">
                <w:t>Policies controlling access traffic steering, switching and splitting, if any</w:t>
              </w:r>
            </w:ins>
          </w:p>
        </w:tc>
        <w:tc>
          <w:tcPr>
            <w:tcW w:w="5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BC592" w14:textId="77777777" w:rsidR="005F0F99" w:rsidRPr="00DA13A2" w:rsidRDefault="005F0F99">
            <w:pPr>
              <w:rPr>
                <w:ins w:id="201" w:author="Alla Goldner" w:date="2016-06-19T09:20:00Z"/>
              </w:rPr>
            </w:pPr>
            <w:ins w:id="202" w:author="Alla Goldner" w:date="2016-06-19T09:20:00Z">
              <w:r w:rsidRPr="00DA13A2">
                <w:t>5.1 Describe if and how policy framework interacts with access traffic steering, switching and splitting functionalities.</w:t>
              </w:r>
            </w:ins>
          </w:p>
          <w:p w14:paraId="6A9745F5" w14:textId="77777777" w:rsidR="005F0F99" w:rsidRPr="00DA13A2" w:rsidRDefault="005F0F99">
            <w:pPr>
              <w:rPr>
                <w:ins w:id="203" w:author="Alla Goldner" w:date="2016-06-19T09:20:00Z"/>
              </w:rPr>
            </w:pPr>
            <w:ins w:id="204" w:author="Alla Goldner" w:date="2016-06-19T09:20:00Z">
              <w:r w:rsidRPr="00C65526">
                <w:t>NOTE: This depends on access traffic steering, switching and splitting key issue outcomes</w:t>
              </w:r>
            </w:ins>
            <w:ins w:id="205" w:author="Alla Goldner" w:date="2016-06-19T10:04:00Z">
              <w:r w:rsidR="00001293" w:rsidRPr="00C65526">
                <w:t xml:space="preserve"> and will be handled once the corresponding solution is stable</w:t>
              </w:r>
            </w:ins>
            <w:ins w:id="206" w:author="Alla Goldner" w:date="2016-06-19T09:20:00Z">
              <w:r w:rsidRPr="00C65526">
                <w:t>.</w:t>
              </w:r>
            </w:ins>
          </w:p>
        </w:tc>
      </w:tr>
      <w:tr w:rsidR="005F0F99" w14:paraId="0385CAB3" w14:textId="77777777" w:rsidTr="00FA547A">
        <w:trPr>
          <w:ins w:id="207" w:author="Alla Goldner" w:date="2016-06-19T09:20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8902C" w14:textId="77777777" w:rsidR="005F0F99" w:rsidRPr="00DA13A2" w:rsidRDefault="005F0F99">
            <w:pPr>
              <w:rPr>
                <w:ins w:id="208" w:author="Alla Goldner" w:date="2016-06-19T09:20:00Z"/>
              </w:rPr>
            </w:pPr>
            <w:ins w:id="209" w:author="Alla Goldner" w:date="2016-06-19T09:20:00Z">
              <w:r w:rsidRPr="00DA13A2">
                <w:t>Policy_WT_#6</w:t>
              </w:r>
            </w:ins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FBEFA" w14:textId="77777777" w:rsidR="005F0F99" w:rsidRPr="00DA13A2" w:rsidRDefault="005F0F99">
            <w:pPr>
              <w:rPr>
                <w:ins w:id="210" w:author="Alla Goldner" w:date="2016-06-19T09:20:00Z"/>
              </w:rPr>
            </w:pPr>
            <w:ins w:id="211" w:author="Alla Goldner" w:date="2016-06-19T09:20:00Z">
              <w:r w:rsidRPr="00DA13A2">
                <w:t>Flexible mobile service steering policy control</w:t>
              </w:r>
            </w:ins>
          </w:p>
        </w:tc>
        <w:tc>
          <w:tcPr>
            <w:tcW w:w="5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E523C" w14:textId="77777777" w:rsidR="00001293" w:rsidRPr="00DA13A2" w:rsidRDefault="005F0F99" w:rsidP="000351FF">
            <w:pPr>
              <w:pStyle w:val="ListParagraph"/>
              <w:spacing w:after="160" w:line="252" w:lineRule="auto"/>
              <w:ind w:left="-1"/>
              <w:rPr>
                <w:ins w:id="212" w:author="Alla Goldner" w:date="2016-06-19T09:20:00Z"/>
              </w:rPr>
            </w:pPr>
            <w:ins w:id="213" w:author="Alla Goldner" w:date="2016-06-19T09:20:00Z">
              <w:r w:rsidRPr="00DA13A2">
                <w:t xml:space="preserve">6.1. Define </w:t>
              </w:r>
            </w:ins>
            <w:ins w:id="214" w:author="Ericsson User" w:date="2016-06-21T13:00:00Z">
              <w:r w:rsidR="008C3E43">
                <w:t xml:space="preserve">how policy framework </w:t>
              </w:r>
            </w:ins>
            <w:ins w:id="215" w:author="Ericsson User" w:date="2016-06-21T13:01:00Z">
              <w:r w:rsidR="008C3E43">
                <w:t>supports flexible mobile service steering</w:t>
              </w:r>
            </w:ins>
            <w:ins w:id="216" w:author="Filipe Leitao (NEC)" w:date="2016-06-24T17:59:00Z">
              <w:r w:rsidR="00FB6025">
                <w:t>.</w:t>
              </w:r>
            </w:ins>
            <w:ins w:id="217" w:author="Ericsson User" w:date="2016-06-21T13:01:00Z">
              <w:r w:rsidR="008C3E43">
                <w:t xml:space="preserve"> </w:t>
              </w:r>
            </w:ins>
            <w:bookmarkStart w:id="218" w:name="_GoBack"/>
            <w:bookmarkEnd w:id="218"/>
          </w:p>
        </w:tc>
      </w:tr>
      <w:tr w:rsidR="005F0F99" w14:paraId="04185D02" w14:textId="77777777" w:rsidTr="00FA547A">
        <w:trPr>
          <w:ins w:id="219" w:author="Alla Goldner" w:date="2016-06-19T09:20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DF517" w14:textId="77777777" w:rsidR="005F0F99" w:rsidRPr="00DA13A2" w:rsidRDefault="005F0F99">
            <w:pPr>
              <w:rPr>
                <w:ins w:id="220" w:author="Alla Goldner" w:date="2016-06-19T09:20:00Z"/>
              </w:rPr>
            </w:pPr>
            <w:ins w:id="221" w:author="Alla Goldner" w:date="2016-06-19T09:20:00Z">
              <w:r w:rsidRPr="00DA13A2">
                <w:t>Policy_WT_#7</w:t>
              </w:r>
            </w:ins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058D0" w14:textId="77777777" w:rsidR="005F0F99" w:rsidRPr="00DA13A2" w:rsidRDefault="000351FF">
            <w:pPr>
              <w:rPr>
                <w:ins w:id="222" w:author="Alla Goldner" w:date="2016-06-19T09:20:00Z"/>
              </w:rPr>
            </w:pPr>
            <w:ins w:id="223" w:author="Alla Goldner" w:date="2016-06-28T11:22:00Z">
              <w:r>
                <w:t xml:space="preserve">User Plane </w:t>
              </w:r>
            </w:ins>
            <w:ins w:id="224" w:author="Alla Goldner" w:date="2016-06-19T09:20:00Z">
              <w:r w:rsidR="005F0F99" w:rsidRPr="00DA13A2">
                <w:t>Congestion management control</w:t>
              </w:r>
            </w:ins>
          </w:p>
        </w:tc>
        <w:tc>
          <w:tcPr>
            <w:tcW w:w="5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BD4CB" w14:textId="77777777" w:rsidR="005F0F99" w:rsidRPr="00DA13A2" w:rsidDel="008C3E43" w:rsidRDefault="005F0F99" w:rsidP="000351FF">
            <w:pPr>
              <w:rPr>
                <w:ins w:id="225" w:author="Alla Goldner" w:date="2016-06-19T09:54:00Z"/>
                <w:del w:id="226" w:author="Ericsson User" w:date="2016-06-21T13:02:00Z"/>
              </w:rPr>
            </w:pPr>
            <w:ins w:id="227" w:author="Alla Goldner" w:date="2016-06-19T09:20:00Z">
              <w:r w:rsidRPr="00DA13A2">
                <w:t>7.1 Define</w:t>
              </w:r>
            </w:ins>
            <w:ins w:id="228" w:author="Ericsson User" w:date="2016-06-21T13:01:00Z">
              <w:r w:rsidR="008C3E43">
                <w:t xml:space="preserve"> how policy framework</w:t>
              </w:r>
              <w:r w:rsidR="00FF0F3E">
                <w:t xml:space="preserve"> </w:t>
              </w:r>
            </w:ins>
            <w:ins w:id="229" w:author="Ericsson User" w:date="2016-06-21T13:02:00Z">
              <w:r w:rsidR="008C3E43">
                <w:t xml:space="preserve">supports </w:t>
              </w:r>
            </w:ins>
            <w:ins w:id="230" w:author="Alla Goldner" w:date="2016-06-28T11:23:00Z">
              <w:r w:rsidR="000351FF">
                <w:t xml:space="preserve">User Plane </w:t>
              </w:r>
            </w:ins>
            <w:ins w:id="231" w:author="Ericsson User" w:date="2016-06-21T13:02:00Z">
              <w:r w:rsidR="008C3E43">
                <w:t>congestion management</w:t>
              </w:r>
            </w:ins>
            <w:ins w:id="232" w:author="Alla Goldner" w:date="2016-06-28T11:23:00Z">
              <w:r w:rsidR="000351FF">
                <w:t xml:space="preserve"> control.</w:t>
              </w:r>
            </w:ins>
          </w:p>
          <w:p w14:paraId="45EF302F" w14:textId="2BB49005" w:rsidR="00D96DC7" w:rsidRPr="00DA13A2" w:rsidRDefault="00D96DC7" w:rsidP="00655771">
            <w:pPr>
              <w:rPr>
                <w:ins w:id="233" w:author="Alla Goldner" w:date="2016-06-19T09:20:00Z"/>
              </w:rPr>
            </w:pPr>
            <w:ins w:id="234" w:author="Alla Goldner" w:date="2016-06-19T09:54:00Z">
              <w:r w:rsidRPr="00C65526">
                <w:t xml:space="preserve">NOTE: This </w:t>
              </w:r>
            </w:ins>
            <w:ins w:id="235" w:author="Alla Goldner" w:date="2016-06-29T15:18:00Z">
              <w:r w:rsidR="00F91FD1">
                <w:t xml:space="preserve">may </w:t>
              </w:r>
            </w:ins>
            <w:ins w:id="236" w:author="Alla Goldner" w:date="2016-06-28T11:23:00Z">
              <w:r w:rsidR="00F91FD1">
                <w:t>depend</w:t>
              </w:r>
              <w:r w:rsidR="000351FF">
                <w:t xml:space="preserve"> on QoS key issue outcomes</w:t>
              </w:r>
            </w:ins>
            <w:ins w:id="237" w:author="Alla Goldner" w:date="2016-06-19T09:54:00Z">
              <w:r w:rsidRPr="00C65526">
                <w:t>.</w:t>
              </w:r>
            </w:ins>
          </w:p>
        </w:tc>
      </w:tr>
      <w:tr w:rsidR="005F0F99" w14:paraId="1076A397" w14:textId="77777777" w:rsidTr="00FA547A">
        <w:trPr>
          <w:ins w:id="238" w:author="Alla Goldner" w:date="2016-06-19T09:20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4D8B7" w14:textId="77777777" w:rsidR="005F0F99" w:rsidRPr="00DA13A2" w:rsidRDefault="005F0F99" w:rsidP="00FA547A">
            <w:pPr>
              <w:rPr>
                <w:ins w:id="239" w:author="Alla Goldner" w:date="2016-06-19T09:20:00Z"/>
              </w:rPr>
            </w:pPr>
            <w:ins w:id="240" w:author="Alla Goldner" w:date="2016-06-19T09:20:00Z">
              <w:r w:rsidRPr="00DA13A2">
                <w:t>Policy_WT_#</w:t>
              </w:r>
            </w:ins>
            <w:ins w:id="241" w:author="Alla Goldner" w:date="2016-06-23T13:50:00Z">
              <w:r w:rsidR="00FA547A">
                <w:t>8</w:t>
              </w:r>
            </w:ins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AA6CA" w14:textId="77777777" w:rsidR="005F0F99" w:rsidRPr="00DA13A2" w:rsidRDefault="005F0F99">
            <w:pPr>
              <w:rPr>
                <w:ins w:id="242" w:author="Alla Goldner" w:date="2016-06-19T09:20:00Z"/>
              </w:rPr>
            </w:pPr>
            <w:ins w:id="243" w:author="Alla Goldner" w:date="2016-06-19T09:20:00Z">
              <w:r w:rsidRPr="00DA13A2">
                <w:t>Alignment with other key issues solutions</w:t>
              </w:r>
            </w:ins>
          </w:p>
        </w:tc>
        <w:tc>
          <w:tcPr>
            <w:tcW w:w="5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D8A12" w14:textId="77777777" w:rsidR="005F0F99" w:rsidRPr="00DA13A2" w:rsidRDefault="00FA547A">
            <w:pPr>
              <w:rPr>
                <w:ins w:id="244" w:author="Alla Goldner" w:date="2016-06-19T09:20:00Z"/>
              </w:rPr>
            </w:pPr>
            <w:ins w:id="245" w:author="Alla Goldner" w:date="2016-06-23T13:50:00Z">
              <w:r>
                <w:t>8</w:t>
              </w:r>
            </w:ins>
            <w:ins w:id="246" w:author="Alla Goldner" w:date="2016-06-19T09:20:00Z">
              <w:r w:rsidR="005F0F99" w:rsidRPr="00DA13A2">
                <w:t>.1  Address policy framework requirements/assumptions made by other key issues</w:t>
              </w:r>
            </w:ins>
            <w:ins w:id="247" w:author="Alla Goldner" w:date="2016-06-28T11:24:00Z">
              <w:r w:rsidR="00655771">
                <w:t xml:space="preserve"> not expli</w:t>
              </w:r>
            </w:ins>
            <w:ins w:id="248" w:author="Alla Goldner" w:date="2016-06-28T11:25:00Z">
              <w:r w:rsidR="00655771">
                <w:t>citly mentioned by this table</w:t>
              </w:r>
            </w:ins>
            <w:ins w:id="249" w:author="Alla Goldner" w:date="2016-06-19T09:20:00Z">
              <w:r w:rsidR="005F0F99" w:rsidRPr="00DA13A2">
                <w:t xml:space="preserve">. </w:t>
              </w:r>
            </w:ins>
          </w:p>
        </w:tc>
      </w:tr>
      <w:tr w:rsidR="005F0F99" w14:paraId="30B2FE47" w14:textId="77777777" w:rsidTr="00FA547A">
        <w:trPr>
          <w:ins w:id="250" w:author="Alla Goldner" w:date="2016-06-19T09:20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EA389" w14:textId="77777777" w:rsidR="005F0F99" w:rsidRPr="00DA13A2" w:rsidRDefault="005F0F99" w:rsidP="00FA547A">
            <w:pPr>
              <w:rPr>
                <w:ins w:id="251" w:author="Alla Goldner" w:date="2016-06-19T09:20:00Z"/>
              </w:rPr>
            </w:pPr>
            <w:ins w:id="252" w:author="Alla Goldner" w:date="2016-06-19T09:20:00Z">
              <w:r w:rsidRPr="00DA13A2">
                <w:t>Policy_WT_#</w:t>
              </w:r>
            </w:ins>
            <w:ins w:id="253" w:author="Alla Goldner" w:date="2016-06-23T13:50:00Z">
              <w:r w:rsidR="00FA547A">
                <w:t>9</w:t>
              </w:r>
            </w:ins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483C7" w14:textId="77777777" w:rsidR="005F0F99" w:rsidRPr="00DA13A2" w:rsidRDefault="005F0F99">
            <w:pPr>
              <w:rPr>
                <w:ins w:id="254" w:author="Alla Goldner" w:date="2016-06-19T09:20:00Z"/>
              </w:rPr>
            </w:pPr>
            <w:ins w:id="255" w:author="Alla Goldner" w:date="2016-06-19T09:20:00Z">
              <w:r w:rsidRPr="00DA13A2">
                <w:t>3</w:t>
              </w:r>
              <w:r w:rsidRPr="00DA13A2">
                <w:rPr>
                  <w:vertAlign w:val="superscript"/>
                </w:rPr>
                <w:t>rd</w:t>
              </w:r>
              <w:r w:rsidRPr="00DA13A2">
                <w:t xml:space="preserve"> party policy interactions</w:t>
              </w:r>
            </w:ins>
          </w:p>
        </w:tc>
        <w:tc>
          <w:tcPr>
            <w:tcW w:w="5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04E4C" w14:textId="77777777" w:rsidR="005F0F99" w:rsidRPr="00DA13A2" w:rsidRDefault="00FA547A">
            <w:pPr>
              <w:rPr>
                <w:ins w:id="256" w:author="Alla Goldner" w:date="2016-06-19T10:04:00Z"/>
              </w:rPr>
            </w:pPr>
            <w:ins w:id="257" w:author="Alla Goldner" w:date="2016-06-23T13:50:00Z">
              <w:r>
                <w:t>9</w:t>
              </w:r>
            </w:ins>
            <w:ins w:id="258" w:author="Alla Goldner" w:date="2016-06-19T09:20:00Z">
              <w:r w:rsidR="005F0F99" w:rsidRPr="00DA13A2">
                <w:t>.1 Define whether and how policy framework interacts with 3</w:t>
              </w:r>
              <w:r w:rsidR="005F0F99" w:rsidRPr="00DA13A2">
                <w:rPr>
                  <w:vertAlign w:val="superscript"/>
                </w:rPr>
                <w:t>rd</w:t>
              </w:r>
              <w:r w:rsidR="005F0F99" w:rsidRPr="00DA13A2">
                <w:t xml:space="preserve"> party supported services.</w:t>
              </w:r>
            </w:ins>
          </w:p>
          <w:p w14:paraId="2B888DC1" w14:textId="77777777" w:rsidR="00001293" w:rsidRPr="00DA13A2" w:rsidRDefault="00001293" w:rsidP="00FB6025">
            <w:pPr>
              <w:rPr>
                <w:ins w:id="259" w:author="Alla Goldner" w:date="2016-06-19T09:20:00Z"/>
              </w:rPr>
            </w:pPr>
            <w:ins w:id="260" w:author="Alla Goldner" w:date="2016-06-19T10:04:00Z">
              <w:r w:rsidRPr="00C65526">
                <w:t xml:space="preserve">NOTE: This </w:t>
              </w:r>
            </w:ins>
            <w:ins w:id="261" w:author="Ericsson User" w:date="2016-06-21T12:54:00Z">
              <w:r w:rsidR="008C3E43" w:rsidRPr="00C65526">
                <w:t>depends on the outcome of the key issue</w:t>
              </w:r>
            </w:ins>
            <w:ins w:id="262" w:author="Ericsson User" w:date="2016-06-21T12:55:00Z">
              <w:r w:rsidR="008C3E43" w:rsidRPr="00C65526">
                <w:t>#9 on network capability exposure</w:t>
              </w:r>
              <w:del w:id="263" w:author="Chandramouli, Devaki (Nokia - US/Irving)" w:date="2016-06-22T22:13:00Z">
                <w:r w:rsidR="008C3E43" w:rsidRPr="00C65526" w:rsidDel="00CB19A2">
                  <w:delText xml:space="preserve"> </w:delText>
                </w:r>
              </w:del>
              <w:r w:rsidR="008C3E43" w:rsidRPr="00C65526">
                <w:t xml:space="preserve">. This </w:t>
              </w:r>
            </w:ins>
            <w:ins w:id="264" w:author="Alla Goldner" w:date="2016-06-19T10:04:00Z">
              <w:r w:rsidRPr="00C65526">
                <w:t>will be handled once the corresponding solution is stable</w:t>
              </w:r>
            </w:ins>
            <w:ins w:id="265" w:author="Alla Goldner" w:date="2016-06-19T10:32:00Z">
              <w:r w:rsidR="00E376B5" w:rsidRPr="002D3D75">
                <w:t>.</w:t>
              </w:r>
            </w:ins>
          </w:p>
        </w:tc>
      </w:tr>
      <w:tr w:rsidR="00C65526" w14:paraId="6D7D6CAE" w14:textId="77777777" w:rsidTr="00FA547A">
        <w:trPr>
          <w:ins w:id="266" w:author="Ericsson User" w:date="2016-06-21T13:31:00Z"/>
        </w:trPr>
        <w:tc>
          <w:tcPr>
            <w:tcW w:w="16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1C97A" w14:textId="77777777" w:rsidR="00C65526" w:rsidRPr="00DA13A2" w:rsidRDefault="00C65526" w:rsidP="00FA547A">
            <w:pPr>
              <w:rPr>
                <w:ins w:id="267" w:author="Ericsson User" w:date="2016-06-21T13:31:00Z"/>
              </w:rPr>
            </w:pPr>
            <w:ins w:id="268" w:author="Ericsson User" w:date="2016-06-21T13:31:00Z">
              <w:r w:rsidRPr="00DA13A2">
                <w:t>Policy_WT_#1</w:t>
              </w:r>
            </w:ins>
            <w:ins w:id="269" w:author="Alla Goldner" w:date="2016-06-23T13:50:00Z">
              <w:r w:rsidR="00FA547A">
                <w:t>0</w:t>
              </w:r>
            </w:ins>
          </w:p>
        </w:tc>
        <w:tc>
          <w:tcPr>
            <w:tcW w:w="1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B256F" w14:textId="77777777" w:rsidR="00C65526" w:rsidRDefault="00C65526" w:rsidP="00C921CF">
            <w:pPr>
              <w:rPr>
                <w:ins w:id="270" w:author="Ericsson User" w:date="2016-06-21T13:31:00Z"/>
              </w:rPr>
            </w:pPr>
            <w:ins w:id="271" w:author="Ericsson User" w:date="2016-06-21T13:31:00Z">
              <w:r>
                <w:t>Session Management</w:t>
              </w:r>
            </w:ins>
          </w:p>
        </w:tc>
        <w:tc>
          <w:tcPr>
            <w:tcW w:w="5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8048B" w14:textId="77777777" w:rsidR="002C3E02" w:rsidRDefault="00C65526" w:rsidP="00EA4CD5">
            <w:ins w:id="272" w:author="Ericsson User" w:date="2016-06-21T13:31:00Z">
              <w:r w:rsidRPr="00C65526">
                <w:t>1</w:t>
              </w:r>
            </w:ins>
            <w:ins w:id="273" w:author="Alla Goldner" w:date="2016-06-23T13:50:00Z">
              <w:r w:rsidR="00FA547A">
                <w:t>0</w:t>
              </w:r>
            </w:ins>
            <w:ins w:id="274" w:author="Ericsson User" w:date="2016-06-21T13:31:00Z">
              <w:r w:rsidRPr="00C65526">
                <w:t>.1</w:t>
              </w:r>
            </w:ins>
            <w:ins w:id="275" w:author="Filipe Leitao (NEC)" w:date="2016-06-24T18:04:00Z">
              <w:r w:rsidR="002C3E02">
                <w:t xml:space="preserve">. </w:t>
              </w:r>
            </w:ins>
            <w:ins w:id="276" w:author="Ericsson User" w:date="2016-06-21T13:31:00Z">
              <w:r w:rsidRPr="00C65526">
                <w:t xml:space="preserve"> Decide </w:t>
              </w:r>
            </w:ins>
            <w:ins w:id="277" w:author="Alla Goldner" w:date="2016-06-24T19:41:00Z">
              <w:r w:rsidR="00EA4CD5">
                <w:t>whether</w:t>
              </w:r>
            </w:ins>
            <w:ins w:id="278" w:author="Alla Goldner" w:date="2016-06-21T19:03:00Z">
              <w:r w:rsidR="00224DE0">
                <w:t xml:space="preserve"> and </w:t>
              </w:r>
            </w:ins>
            <w:ins w:id="279" w:author="Ericsson User" w:date="2016-06-21T13:31:00Z">
              <w:r w:rsidRPr="00C65526">
                <w:t xml:space="preserve">how policy framework provides policies to control a PDU session, e.g. at establishment/modification/termination of a PDU session, including support for multiple PDU sessions for the same UE. </w:t>
              </w:r>
            </w:ins>
          </w:p>
          <w:p w14:paraId="63E30D94" w14:textId="77777777" w:rsidR="00C65526" w:rsidRPr="00C65526" w:rsidDel="00655771" w:rsidRDefault="002C3E02" w:rsidP="00655771">
            <w:pPr>
              <w:rPr>
                <w:ins w:id="280" w:author="Ericsson User" w:date="2016-06-21T13:31:00Z"/>
                <w:del w:id="281" w:author="Alla Goldner" w:date="2016-06-28T11:27:00Z"/>
              </w:rPr>
            </w:pPr>
            <w:ins w:id="282" w:author="Filipe Leitao (NEC)" w:date="2016-06-24T18:04:00Z">
              <w:r>
                <w:t xml:space="preserve">10.2. </w:t>
              </w:r>
            </w:ins>
            <w:ins w:id="283" w:author="Ericsson User" w:date="2016-06-21T13:31:00Z">
              <w:r w:rsidR="00C65526" w:rsidRPr="00C65526">
                <w:t>Define the session information</w:t>
              </w:r>
            </w:ins>
            <w:ins w:id="284" w:author="Chandramouli, Devaki (Nokia - US/Irving)" w:date="2016-06-22T22:09:00Z">
              <w:r w:rsidR="00150150">
                <w:t xml:space="preserve"> </w:t>
              </w:r>
            </w:ins>
            <w:ins w:id="285" w:author="Ericsson User" w:date="2016-06-21T13:31:00Z">
              <w:r w:rsidR="00C65526" w:rsidRPr="00C65526">
                <w:t>that is relevant for policy decisions.</w:t>
              </w:r>
            </w:ins>
          </w:p>
          <w:p w14:paraId="188CD2BD" w14:textId="1E0666B9" w:rsidR="00C65526" w:rsidRPr="00C65526" w:rsidRDefault="00F22100" w:rsidP="00F22100">
            <w:pPr>
              <w:rPr>
                <w:ins w:id="286" w:author="Ericsson User" w:date="2016-06-21T13:31:00Z"/>
              </w:rPr>
            </w:pPr>
            <w:ins w:id="287" w:author="Alla Goldner" w:date="2016-06-29T09:56:00Z">
              <w:r w:rsidRPr="005C253A">
                <w:t>NOTE: This depends on the outcome of the key issue#</w:t>
              </w:r>
            </w:ins>
            <w:ins w:id="288" w:author="Alla Goldner" w:date="2016-06-29T09:57:00Z">
              <w:r>
                <w:t>4</w:t>
              </w:r>
            </w:ins>
            <w:ins w:id="289" w:author="Alla Goldner" w:date="2016-06-29T09:56:00Z">
              <w:r w:rsidRPr="005C253A">
                <w:t xml:space="preserve"> on </w:t>
              </w:r>
            </w:ins>
            <w:ins w:id="290" w:author="Alla Goldner" w:date="2016-06-29T09:57:00Z">
              <w:r>
                <w:t>session</w:t>
              </w:r>
            </w:ins>
            <w:ins w:id="291" w:author="Alla Goldner" w:date="2016-06-29T09:56:00Z">
              <w:r w:rsidRPr="005C253A">
                <w:t xml:space="preserve"> management. This </w:t>
              </w:r>
              <w:r>
                <w:t xml:space="preserve">will </w:t>
              </w:r>
              <w:r w:rsidRPr="005C253A">
                <w:t>be handled once the corresponding solution is stable.</w:t>
              </w:r>
            </w:ins>
          </w:p>
        </w:tc>
      </w:tr>
      <w:tr w:rsidR="005C253A" w14:paraId="4DC72701" w14:textId="77777777" w:rsidTr="00FA547A">
        <w:trPr>
          <w:trHeight w:val="224"/>
          <w:ins w:id="292" w:author="Ericsson User" w:date="2016-06-21T13:14:00Z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F4F1C" w14:textId="77777777" w:rsidR="005C253A" w:rsidRPr="00DA13A2" w:rsidRDefault="005C253A" w:rsidP="00FA547A">
            <w:pPr>
              <w:rPr>
                <w:ins w:id="293" w:author="Ericsson User" w:date="2016-06-21T13:14:00Z"/>
              </w:rPr>
            </w:pPr>
            <w:ins w:id="294" w:author="Ericsson User" w:date="2016-06-21T13:19:00Z">
              <w:r>
                <w:t>Policy_WT_#1</w:t>
              </w:r>
            </w:ins>
            <w:ins w:id="295" w:author="Alla Goldner" w:date="2016-06-23T13:50:00Z">
              <w:r w:rsidR="00FA547A">
                <w:t>1</w:t>
              </w:r>
            </w:ins>
          </w:p>
        </w:tc>
        <w:tc>
          <w:tcPr>
            <w:tcW w:w="1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AE7C5" w14:textId="77777777" w:rsidR="005C253A" w:rsidRDefault="005C253A">
            <w:pPr>
              <w:rPr>
                <w:ins w:id="296" w:author="Ericsson User" w:date="2016-06-21T13:14:00Z"/>
              </w:rPr>
            </w:pPr>
            <w:ins w:id="297" w:author="Ericsson User" w:date="2016-06-21T13:19:00Z">
              <w:r>
                <w:t>Mobility Management</w:t>
              </w:r>
            </w:ins>
          </w:p>
        </w:tc>
        <w:tc>
          <w:tcPr>
            <w:tcW w:w="5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A617B" w14:textId="77777777" w:rsidR="005C253A" w:rsidRPr="000B77B4" w:rsidRDefault="005C253A" w:rsidP="00EA4CD5">
            <w:pPr>
              <w:rPr>
                <w:ins w:id="298" w:author="Ericsson User" w:date="2016-06-21T13:19:00Z"/>
              </w:rPr>
            </w:pPr>
            <w:ins w:id="299" w:author="Ericsson User" w:date="2016-06-21T13:19:00Z">
              <w:r>
                <w:rPr>
                  <w:color w:val="1F497D"/>
                </w:rPr>
                <w:t>1</w:t>
              </w:r>
            </w:ins>
            <w:ins w:id="300" w:author="Alla Goldner" w:date="2016-06-23T13:50:00Z">
              <w:r w:rsidR="00FA547A">
                <w:rPr>
                  <w:color w:val="1F497D"/>
                </w:rPr>
                <w:t>1</w:t>
              </w:r>
            </w:ins>
            <w:ins w:id="301" w:author="Ericsson User" w:date="2016-06-21T13:19:00Z">
              <w:r>
                <w:rPr>
                  <w:color w:val="1F497D"/>
                </w:rPr>
                <w:t xml:space="preserve">.1 </w:t>
              </w:r>
            </w:ins>
            <w:ins w:id="302" w:author="Ericsson User" w:date="2016-06-21T13:36:00Z">
              <w:r w:rsidR="000B77B4">
                <w:t xml:space="preserve"> Decide</w:t>
              </w:r>
            </w:ins>
            <w:ins w:id="303" w:author="Alla Goldner" w:date="2016-06-24T19:42:00Z">
              <w:r w:rsidR="00EA4CD5">
                <w:t xml:space="preserve"> whether</w:t>
              </w:r>
            </w:ins>
            <w:ins w:id="304" w:author="Alla Goldner" w:date="2016-06-21T19:03:00Z">
              <w:r w:rsidR="00224DE0">
                <w:t xml:space="preserve"> and</w:t>
              </w:r>
            </w:ins>
            <w:ins w:id="305" w:author="Ericsson User" w:date="2016-06-21T13:36:00Z">
              <w:r w:rsidR="000B77B4">
                <w:t xml:space="preserve"> how policy framework provides policies for mobility on demand within the Mobility Management key issue.</w:t>
              </w:r>
            </w:ins>
          </w:p>
          <w:p w14:paraId="186AA1A0" w14:textId="77777777" w:rsidR="005C253A" w:rsidRDefault="005C253A" w:rsidP="00914975">
            <w:pPr>
              <w:rPr>
                <w:ins w:id="306" w:author="Ericsson User" w:date="2016-06-21T13:14:00Z"/>
                <w:color w:val="1F497D"/>
              </w:rPr>
            </w:pPr>
            <w:ins w:id="307" w:author="Ericsson User" w:date="2016-06-21T13:19:00Z">
              <w:r w:rsidRPr="005C253A">
                <w:t xml:space="preserve">NOTE: This depends on the outcome of the key issue#3 on mobility management. This </w:t>
              </w:r>
              <w:r w:rsidR="00C65526">
                <w:t>will</w:t>
              </w:r>
            </w:ins>
            <w:ins w:id="308" w:author="Ericsson User" w:date="2016-06-21T13:36:00Z">
              <w:r w:rsidR="000B77B4">
                <w:t xml:space="preserve"> </w:t>
              </w:r>
            </w:ins>
            <w:ins w:id="309" w:author="Ericsson User" w:date="2016-06-21T13:19:00Z">
              <w:r w:rsidRPr="005C253A">
                <w:t>be handled once the corresponding solution is stable.</w:t>
              </w:r>
            </w:ins>
          </w:p>
        </w:tc>
      </w:tr>
      <w:tr w:rsidR="00FA547A" w14:paraId="0BCD5BF6" w14:textId="77777777" w:rsidTr="00FA547A">
        <w:trPr>
          <w:trHeight w:val="224"/>
          <w:ins w:id="310" w:author="Alla Goldner" w:date="2016-06-23T13:56:00Z"/>
        </w:trPr>
        <w:tc>
          <w:tcPr>
            <w:tcW w:w="16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02DD3" w14:textId="77777777" w:rsidR="00FA547A" w:rsidRDefault="00FA547A" w:rsidP="00FA547A">
            <w:pPr>
              <w:rPr>
                <w:ins w:id="311" w:author="Alla Goldner" w:date="2016-06-23T13:56:00Z"/>
              </w:rPr>
            </w:pPr>
            <w:ins w:id="312" w:author="Alla Goldner" w:date="2016-06-23T13:57:00Z">
              <w:r>
                <w:lastRenderedPageBreak/>
                <w:t>Policy_WT_#12</w:t>
              </w:r>
            </w:ins>
          </w:p>
        </w:tc>
        <w:tc>
          <w:tcPr>
            <w:tcW w:w="1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AD70A" w14:textId="77777777" w:rsidR="00FA547A" w:rsidRDefault="00FA547A" w:rsidP="00FA547A">
            <w:pPr>
              <w:rPr>
                <w:ins w:id="313" w:author="Alla Goldner" w:date="2016-06-23T13:56:00Z"/>
              </w:rPr>
            </w:pPr>
            <w:ins w:id="314" w:author="Alla Goldner" w:date="2016-06-23T13:57:00Z">
              <w:r>
                <w:t>Slicing</w:t>
              </w:r>
            </w:ins>
          </w:p>
        </w:tc>
        <w:tc>
          <w:tcPr>
            <w:tcW w:w="5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856F4" w14:textId="77777777" w:rsidR="00FA547A" w:rsidRPr="000B77B4" w:rsidRDefault="00FA547A" w:rsidP="00EA4CD5">
            <w:pPr>
              <w:rPr>
                <w:ins w:id="315" w:author="Alla Goldner" w:date="2016-06-23T13:57:00Z"/>
              </w:rPr>
            </w:pPr>
            <w:ins w:id="316" w:author="Alla Goldner" w:date="2016-06-23T13:57:00Z">
              <w:r>
                <w:rPr>
                  <w:color w:val="1F497D"/>
                </w:rPr>
                <w:t xml:space="preserve">12.1 </w:t>
              </w:r>
              <w:r>
                <w:t xml:space="preserve"> Decide </w:t>
              </w:r>
            </w:ins>
            <w:ins w:id="317" w:author="Alla Goldner" w:date="2016-06-24T19:42:00Z">
              <w:r w:rsidR="00EA4CD5">
                <w:t>whether</w:t>
              </w:r>
            </w:ins>
            <w:ins w:id="318" w:author="Alla Goldner" w:date="2016-06-23T13:57:00Z">
              <w:r>
                <w:t xml:space="preserve"> and how policy framework provides policies for slicing within the Slicing key issue.</w:t>
              </w:r>
            </w:ins>
          </w:p>
          <w:p w14:paraId="142C8A96" w14:textId="77777777" w:rsidR="00FA547A" w:rsidRDefault="00FA547A" w:rsidP="00FA547A">
            <w:pPr>
              <w:rPr>
                <w:ins w:id="319" w:author="Alla Goldner" w:date="2016-06-23T13:56:00Z"/>
                <w:color w:val="1F497D"/>
              </w:rPr>
            </w:pPr>
            <w:ins w:id="320" w:author="Alla Goldner" w:date="2016-06-23T13:57:00Z">
              <w:r w:rsidRPr="005C253A">
                <w:t>NOTE: This depends on the outcome of the key issue#</w:t>
              </w:r>
              <w:r>
                <w:t>1</w:t>
              </w:r>
              <w:r w:rsidRPr="005C253A">
                <w:t xml:space="preserve"> on </w:t>
              </w:r>
              <w:r>
                <w:t>network slicing</w:t>
              </w:r>
              <w:r w:rsidRPr="005C253A">
                <w:t xml:space="preserve">. This </w:t>
              </w:r>
              <w:r>
                <w:t xml:space="preserve">will </w:t>
              </w:r>
              <w:r w:rsidRPr="005C253A">
                <w:t>be handled once the corresponding solution is stable.</w:t>
              </w:r>
            </w:ins>
          </w:p>
        </w:tc>
      </w:tr>
    </w:tbl>
    <w:p w14:paraId="604D9A12" w14:textId="77777777" w:rsidR="005F0F99" w:rsidRDefault="005F0F99" w:rsidP="006417C3">
      <w:pPr>
        <w:pStyle w:val="TF"/>
        <w:rPr>
          <w:ins w:id="321" w:author="Alla Goldner" w:date="2016-06-19T09:20:00Z"/>
        </w:rPr>
      </w:pPr>
    </w:p>
    <w:p w14:paraId="1C1C9D1A" w14:textId="77777777" w:rsidR="006673EC" w:rsidRDefault="006673EC" w:rsidP="004127B9">
      <w:pPr>
        <w:pStyle w:val="B1"/>
        <w:rPr>
          <w:ins w:id="322" w:author="intel user" w:date="2016-05-24T10:50:00Z"/>
        </w:rPr>
      </w:pPr>
    </w:p>
    <w:p w14:paraId="10C3ABE4" w14:textId="77777777" w:rsidR="00D511FF" w:rsidRPr="00D511FF" w:rsidRDefault="00D511FF" w:rsidP="00D511FF">
      <w:pPr>
        <w:rPr>
          <w:rFonts w:ascii="Arial" w:hAnsi="Arial" w:cs="Arial"/>
          <w:b/>
          <w:color w:val="FF0000"/>
        </w:rPr>
      </w:pPr>
      <w:r w:rsidRPr="00D511FF">
        <w:rPr>
          <w:rFonts w:ascii="Arial" w:hAnsi="Arial" w:cs="Arial"/>
          <w:b/>
          <w:color w:val="FF0000"/>
        </w:rPr>
        <w:t>#####</w:t>
      </w:r>
      <w:r>
        <w:rPr>
          <w:rFonts w:ascii="Arial" w:hAnsi="Arial" w:cs="Arial"/>
          <w:b/>
          <w:color w:val="FF0000"/>
        </w:rPr>
        <w:t>#########</w:t>
      </w:r>
      <w:r w:rsidRPr="00D511FF">
        <w:rPr>
          <w:rFonts w:ascii="Arial" w:hAnsi="Arial" w:cs="Arial"/>
          <w:b/>
          <w:color w:val="FF0000"/>
        </w:rPr>
        <w:t xml:space="preserve">######### </w:t>
      </w:r>
      <w:r>
        <w:rPr>
          <w:rFonts w:ascii="Arial" w:hAnsi="Arial" w:cs="Arial"/>
          <w:b/>
          <w:color w:val="FF0000"/>
        </w:rPr>
        <w:t>END</w:t>
      </w:r>
      <w:r w:rsidRPr="00D511FF">
        <w:rPr>
          <w:rFonts w:ascii="Arial" w:hAnsi="Arial" w:cs="Arial"/>
          <w:b/>
          <w:color w:val="FF0000"/>
        </w:rPr>
        <w:t xml:space="preserve"> TEXT FOR TR 23.799 ##################</w:t>
      </w:r>
      <w:r>
        <w:rPr>
          <w:rFonts w:ascii="Arial" w:hAnsi="Arial" w:cs="Arial"/>
          <w:b/>
          <w:color w:val="FF0000"/>
        </w:rPr>
        <w:t>########</w:t>
      </w:r>
    </w:p>
    <w:sectPr w:rsidR="00D511FF" w:rsidRPr="00D511FF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FE70E" w14:textId="77777777" w:rsidR="0063472C" w:rsidRDefault="0063472C">
      <w:r>
        <w:separator/>
      </w:r>
    </w:p>
    <w:p w14:paraId="7AB00EC6" w14:textId="77777777" w:rsidR="0063472C" w:rsidRDefault="0063472C"/>
  </w:endnote>
  <w:endnote w:type="continuationSeparator" w:id="0">
    <w:p w14:paraId="10ED559E" w14:textId="77777777" w:rsidR="0063472C" w:rsidRDefault="0063472C">
      <w:r>
        <w:continuationSeparator/>
      </w:r>
    </w:p>
    <w:p w14:paraId="7BFA4731" w14:textId="77777777" w:rsidR="0063472C" w:rsidRDefault="006347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CB306" w14:textId="77777777" w:rsidR="00EE7EE9" w:rsidRDefault="00EE7EE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CCCD04" w14:textId="77777777" w:rsidR="00EE7EE9" w:rsidRDefault="00EE7EE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E1D224" w14:textId="77777777" w:rsidR="00EE7EE9" w:rsidRDefault="00EE7EE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95F13" w14:textId="77777777" w:rsidR="0063472C" w:rsidRDefault="0063472C">
      <w:r>
        <w:separator/>
      </w:r>
    </w:p>
    <w:p w14:paraId="4681299A" w14:textId="77777777" w:rsidR="0063472C" w:rsidRDefault="0063472C"/>
  </w:footnote>
  <w:footnote w:type="continuationSeparator" w:id="0">
    <w:p w14:paraId="1C2802C5" w14:textId="77777777" w:rsidR="0063472C" w:rsidRDefault="0063472C">
      <w:r>
        <w:continuationSeparator/>
      </w:r>
    </w:p>
    <w:p w14:paraId="45FEF776" w14:textId="77777777" w:rsidR="0063472C" w:rsidRDefault="0063472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B6748" w14:textId="77777777" w:rsidR="00EE7EE9" w:rsidRDefault="00EE7EE9"/>
  <w:p w14:paraId="18F5E8DC" w14:textId="77777777" w:rsidR="00EE7EE9" w:rsidRDefault="00EE7EE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5922C0" w14:textId="77777777" w:rsidR="00EE7EE9" w:rsidRPr="00AB4183" w:rsidRDefault="00EE7EE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4183">
      <w:rPr>
        <w:rFonts w:ascii="Arial" w:hAnsi="Arial" w:cs="Arial"/>
        <w:b/>
        <w:bCs/>
        <w:sz w:val="18"/>
        <w:lang w:val="fr-FR"/>
      </w:rPr>
      <w:t>SA WG2 Temporary Document</w:t>
    </w:r>
  </w:p>
  <w:p w14:paraId="5396BFAB" w14:textId="77777777" w:rsidR="00EE7EE9" w:rsidRPr="00AB4183" w:rsidRDefault="00EE7EE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41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41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3381F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943EB7F" w14:textId="77777777" w:rsidR="00EE7EE9" w:rsidRPr="00AB4183" w:rsidRDefault="00EE7EE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AA20335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43D39BD"/>
    <w:multiLevelType w:val="multilevel"/>
    <w:tmpl w:val="AD5046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AAE6EDF"/>
    <w:multiLevelType w:val="hybridMultilevel"/>
    <w:tmpl w:val="53D69B4A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D406A52"/>
    <w:multiLevelType w:val="hybridMultilevel"/>
    <w:tmpl w:val="6B1C722C"/>
    <w:lvl w:ilvl="0" w:tplc="2EFA94E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3144CA9"/>
    <w:multiLevelType w:val="hybridMultilevel"/>
    <w:tmpl w:val="630AECD8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F430EDE"/>
    <w:multiLevelType w:val="hybridMultilevel"/>
    <w:tmpl w:val="19D2D3B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260C43"/>
    <w:multiLevelType w:val="hybridMultilevel"/>
    <w:tmpl w:val="53B8344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72E755E1"/>
    <w:multiLevelType w:val="hybridMultilevel"/>
    <w:tmpl w:val="CA467EA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C42316D"/>
    <w:multiLevelType w:val="hybridMultilevel"/>
    <w:tmpl w:val="F6D25E9A"/>
    <w:lvl w:ilvl="0" w:tplc="B366E49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21"/>
  </w:num>
  <w:num w:numId="4">
    <w:abstractNumId w:val="13"/>
  </w:num>
  <w:num w:numId="5">
    <w:abstractNumId w:val="29"/>
  </w:num>
  <w:num w:numId="6">
    <w:abstractNumId w:val="17"/>
  </w:num>
  <w:num w:numId="7">
    <w:abstractNumId w:val="16"/>
  </w:num>
  <w:num w:numId="8">
    <w:abstractNumId w:val="24"/>
  </w:num>
  <w:num w:numId="9">
    <w:abstractNumId w:val="23"/>
  </w:num>
  <w:num w:numId="10">
    <w:abstractNumId w:val="19"/>
  </w:num>
  <w:num w:numId="11">
    <w:abstractNumId w:val="15"/>
  </w:num>
  <w:num w:numId="12">
    <w:abstractNumId w:val="31"/>
  </w:num>
  <w:num w:numId="13">
    <w:abstractNumId w:val="26"/>
  </w:num>
  <w:num w:numId="14">
    <w:abstractNumId w:val="25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18"/>
  </w:num>
  <w:num w:numId="26">
    <w:abstractNumId w:val="28"/>
  </w:num>
  <w:num w:numId="27">
    <w:abstractNumId w:val="32"/>
  </w:num>
  <w:num w:numId="28">
    <w:abstractNumId w:val="27"/>
  </w:num>
  <w:num w:numId="29">
    <w:abstractNumId w:val="14"/>
  </w:num>
  <w:num w:numId="30">
    <w:abstractNumId w:val="30"/>
  </w:num>
  <w:num w:numId="31">
    <w:abstractNumId w:val="20"/>
  </w:num>
  <w:num w:numId="32">
    <w:abstractNumId w:val="12"/>
  </w:num>
  <w:num w:numId="3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la Goldner">
    <w15:presenceInfo w15:providerId="AD" w15:userId="S-1-5-21-943680977-1577648409-891584314-73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293"/>
    <w:rsid w:val="00006D5F"/>
    <w:rsid w:val="00013337"/>
    <w:rsid w:val="00020F62"/>
    <w:rsid w:val="000222BA"/>
    <w:rsid w:val="000351FF"/>
    <w:rsid w:val="00041E7E"/>
    <w:rsid w:val="00071F82"/>
    <w:rsid w:val="00077D47"/>
    <w:rsid w:val="00084C7F"/>
    <w:rsid w:val="000850FC"/>
    <w:rsid w:val="00087CE6"/>
    <w:rsid w:val="00092560"/>
    <w:rsid w:val="000B77B4"/>
    <w:rsid w:val="000D2613"/>
    <w:rsid w:val="00100C61"/>
    <w:rsid w:val="00104C41"/>
    <w:rsid w:val="00124712"/>
    <w:rsid w:val="001264FA"/>
    <w:rsid w:val="00150150"/>
    <w:rsid w:val="0017167C"/>
    <w:rsid w:val="00174807"/>
    <w:rsid w:val="00180BBB"/>
    <w:rsid w:val="00192B5F"/>
    <w:rsid w:val="001952A9"/>
    <w:rsid w:val="001E57FC"/>
    <w:rsid w:val="001E59EE"/>
    <w:rsid w:val="001F5B40"/>
    <w:rsid w:val="0020152C"/>
    <w:rsid w:val="00213765"/>
    <w:rsid w:val="00214ACB"/>
    <w:rsid w:val="00215FA4"/>
    <w:rsid w:val="00216BE9"/>
    <w:rsid w:val="00224DE0"/>
    <w:rsid w:val="002309B5"/>
    <w:rsid w:val="00232040"/>
    <w:rsid w:val="00242CC9"/>
    <w:rsid w:val="00247508"/>
    <w:rsid w:val="00254C7F"/>
    <w:rsid w:val="002606F3"/>
    <w:rsid w:val="00281FC9"/>
    <w:rsid w:val="00287EF5"/>
    <w:rsid w:val="002A0853"/>
    <w:rsid w:val="002B7A2E"/>
    <w:rsid w:val="002C3E02"/>
    <w:rsid w:val="002D0297"/>
    <w:rsid w:val="002D3D75"/>
    <w:rsid w:val="002E7C6F"/>
    <w:rsid w:val="002F08AE"/>
    <w:rsid w:val="0030544D"/>
    <w:rsid w:val="00324290"/>
    <w:rsid w:val="00327DF2"/>
    <w:rsid w:val="003311A3"/>
    <w:rsid w:val="003521FA"/>
    <w:rsid w:val="003553E9"/>
    <w:rsid w:val="00360BCB"/>
    <w:rsid w:val="003626CE"/>
    <w:rsid w:val="00376075"/>
    <w:rsid w:val="00393D0A"/>
    <w:rsid w:val="003A38C7"/>
    <w:rsid w:val="003B0680"/>
    <w:rsid w:val="003B2491"/>
    <w:rsid w:val="003F12D4"/>
    <w:rsid w:val="004127B9"/>
    <w:rsid w:val="00416823"/>
    <w:rsid w:val="00424540"/>
    <w:rsid w:val="00440983"/>
    <w:rsid w:val="00445087"/>
    <w:rsid w:val="00450BFE"/>
    <w:rsid w:val="004621E4"/>
    <w:rsid w:val="00464FFF"/>
    <w:rsid w:val="00474B2E"/>
    <w:rsid w:val="0048049B"/>
    <w:rsid w:val="00485BB3"/>
    <w:rsid w:val="00492E50"/>
    <w:rsid w:val="004934E0"/>
    <w:rsid w:val="00496067"/>
    <w:rsid w:val="004A2E8B"/>
    <w:rsid w:val="004A57DC"/>
    <w:rsid w:val="004B3D7F"/>
    <w:rsid w:val="004C1599"/>
    <w:rsid w:val="004C34C8"/>
    <w:rsid w:val="004D3B43"/>
    <w:rsid w:val="004E4ACA"/>
    <w:rsid w:val="004F7394"/>
    <w:rsid w:val="005040B7"/>
    <w:rsid w:val="005049E0"/>
    <w:rsid w:val="00505EB4"/>
    <w:rsid w:val="00513068"/>
    <w:rsid w:val="005269DB"/>
    <w:rsid w:val="005326B5"/>
    <w:rsid w:val="00535411"/>
    <w:rsid w:val="005457CE"/>
    <w:rsid w:val="005509C5"/>
    <w:rsid w:val="005A76F0"/>
    <w:rsid w:val="005B23B6"/>
    <w:rsid w:val="005B7276"/>
    <w:rsid w:val="005C253A"/>
    <w:rsid w:val="005D7F64"/>
    <w:rsid w:val="005E44C2"/>
    <w:rsid w:val="005F0F99"/>
    <w:rsid w:val="005F2BDF"/>
    <w:rsid w:val="005F3A6C"/>
    <w:rsid w:val="0063472C"/>
    <w:rsid w:val="00636D3B"/>
    <w:rsid w:val="006415DC"/>
    <w:rsid w:val="006417C3"/>
    <w:rsid w:val="006454B1"/>
    <w:rsid w:val="00655771"/>
    <w:rsid w:val="00656329"/>
    <w:rsid w:val="006612B2"/>
    <w:rsid w:val="00661CAD"/>
    <w:rsid w:val="006673EC"/>
    <w:rsid w:val="00672E9A"/>
    <w:rsid w:val="00674A6E"/>
    <w:rsid w:val="006868ED"/>
    <w:rsid w:val="00692A03"/>
    <w:rsid w:val="006B2603"/>
    <w:rsid w:val="006B4966"/>
    <w:rsid w:val="006B72BA"/>
    <w:rsid w:val="006E3EAF"/>
    <w:rsid w:val="006E4E00"/>
    <w:rsid w:val="006E759F"/>
    <w:rsid w:val="00715B83"/>
    <w:rsid w:val="0073482C"/>
    <w:rsid w:val="0074042E"/>
    <w:rsid w:val="00743F6A"/>
    <w:rsid w:val="007637AE"/>
    <w:rsid w:val="007A47BC"/>
    <w:rsid w:val="007A5235"/>
    <w:rsid w:val="007B23F8"/>
    <w:rsid w:val="007B68C6"/>
    <w:rsid w:val="007C2CDE"/>
    <w:rsid w:val="007D2117"/>
    <w:rsid w:val="007F1CEB"/>
    <w:rsid w:val="008109EE"/>
    <w:rsid w:val="0081329A"/>
    <w:rsid w:val="008157BB"/>
    <w:rsid w:val="00816689"/>
    <w:rsid w:val="008467FC"/>
    <w:rsid w:val="00850129"/>
    <w:rsid w:val="0085030A"/>
    <w:rsid w:val="0087064F"/>
    <w:rsid w:val="00896618"/>
    <w:rsid w:val="008A2393"/>
    <w:rsid w:val="008A3BB0"/>
    <w:rsid w:val="008A74D9"/>
    <w:rsid w:val="008C3E43"/>
    <w:rsid w:val="008C401B"/>
    <w:rsid w:val="008F44AB"/>
    <w:rsid w:val="008F5225"/>
    <w:rsid w:val="009121E8"/>
    <w:rsid w:val="00914975"/>
    <w:rsid w:val="00924410"/>
    <w:rsid w:val="00925944"/>
    <w:rsid w:val="0094378B"/>
    <w:rsid w:val="009549BA"/>
    <w:rsid w:val="00955B4D"/>
    <w:rsid w:val="0095734C"/>
    <w:rsid w:val="00984EA1"/>
    <w:rsid w:val="0098735D"/>
    <w:rsid w:val="009B19A1"/>
    <w:rsid w:val="009B74D5"/>
    <w:rsid w:val="009D0B77"/>
    <w:rsid w:val="009D2AA8"/>
    <w:rsid w:val="009D47B5"/>
    <w:rsid w:val="009D4F64"/>
    <w:rsid w:val="009E4A61"/>
    <w:rsid w:val="00A166D6"/>
    <w:rsid w:val="00A16AB9"/>
    <w:rsid w:val="00A223DC"/>
    <w:rsid w:val="00A41677"/>
    <w:rsid w:val="00A51EE2"/>
    <w:rsid w:val="00A72AC8"/>
    <w:rsid w:val="00A72CEB"/>
    <w:rsid w:val="00A90105"/>
    <w:rsid w:val="00A96584"/>
    <w:rsid w:val="00AB4183"/>
    <w:rsid w:val="00AC6E95"/>
    <w:rsid w:val="00AE3C2E"/>
    <w:rsid w:val="00B124B4"/>
    <w:rsid w:val="00B1517B"/>
    <w:rsid w:val="00B358EB"/>
    <w:rsid w:val="00B8754E"/>
    <w:rsid w:val="00BC3F13"/>
    <w:rsid w:val="00BC62BF"/>
    <w:rsid w:val="00BE417D"/>
    <w:rsid w:val="00BE7976"/>
    <w:rsid w:val="00BF5B4E"/>
    <w:rsid w:val="00BF5CC5"/>
    <w:rsid w:val="00C043BB"/>
    <w:rsid w:val="00C13F18"/>
    <w:rsid w:val="00C2358E"/>
    <w:rsid w:val="00C47485"/>
    <w:rsid w:val="00C47B70"/>
    <w:rsid w:val="00C532A7"/>
    <w:rsid w:val="00C57AD6"/>
    <w:rsid w:val="00C65526"/>
    <w:rsid w:val="00C77CD4"/>
    <w:rsid w:val="00C86E8A"/>
    <w:rsid w:val="00C921CF"/>
    <w:rsid w:val="00C939F2"/>
    <w:rsid w:val="00CA19D7"/>
    <w:rsid w:val="00CB19A2"/>
    <w:rsid w:val="00CB5824"/>
    <w:rsid w:val="00CC5766"/>
    <w:rsid w:val="00CE06E7"/>
    <w:rsid w:val="00D1034F"/>
    <w:rsid w:val="00D1324F"/>
    <w:rsid w:val="00D15215"/>
    <w:rsid w:val="00D30A4F"/>
    <w:rsid w:val="00D31BDD"/>
    <w:rsid w:val="00D359DB"/>
    <w:rsid w:val="00D459AC"/>
    <w:rsid w:val="00D511FF"/>
    <w:rsid w:val="00D52015"/>
    <w:rsid w:val="00D80593"/>
    <w:rsid w:val="00D808A7"/>
    <w:rsid w:val="00D94077"/>
    <w:rsid w:val="00D96DC7"/>
    <w:rsid w:val="00DA13A2"/>
    <w:rsid w:val="00DA4BCD"/>
    <w:rsid w:val="00DA66D1"/>
    <w:rsid w:val="00DA760B"/>
    <w:rsid w:val="00DD7403"/>
    <w:rsid w:val="00DE4D05"/>
    <w:rsid w:val="00DF7FB6"/>
    <w:rsid w:val="00E3381F"/>
    <w:rsid w:val="00E376B5"/>
    <w:rsid w:val="00E536E6"/>
    <w:rsid w:val="00E646F6"/>
    <w:rsid w:val="00EA4CD5"/>
    <w:rsid w:val="00EB03E6"/>
    <w:rsid w:val="00EE3B2E"/>
    <w:rsid w:val="00EE4284"/>
    <w:rsid w:val="00EE7EE9"/>
    <w:rsid w:val="00EF0616"/>
    <w:rsid w:val="00F06DBD"/>
    <w:rsid w:val="00F108E2"/>
    <w:rsid w:val="00F22100"/>
    <w:rsid w:val="00F43B21"/>
    <w:rsid w:val="00F46A78"/>
    <w:rsid w:val="00F47010"/>
    <w:rsid w:val="00F770C4"/>
    <w:rsid w:val="00F80B36"/>
    <w:rsid w:val="00F9126D"/>
    <w:rsid w:val="00F91FD1"/>
    <w:rsid w:val="00F93AE0"/>
    <w:rsid w:val="00FA547A"/>
    <w:rsid w:val="00FA6879"/>
    <w:rsid w:val="00FB6025"/>
    <w:rsid w:val="00FC78C9"/>
    <w:rsid w:val="00FF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9330A"/>
  <w15:docId w15:val="{9F11148E-7B2A-483D-8388-18718B017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D15215"/>
    <w:rPr>
      <w:color w:val="000000"/>
      <w:lang w:eastAsia="ja-JP"/>
    </w:rPr>
  </w:style>
  <w:style w:type="character" w:customStyle="1" w:styleId="EditorsNoteCharChar">
    <w:name w:val="Editor's Note Char Char"/>
    <w:link w:val="EditorsNote"/>
    <w:rsid w:val="00672E9A"/>
    <w:rPr>
      <w:color w:val="FF0000"/>
      <w:lang w:eastAsia="ja-JP"/>
    </w:rPr>
  </w:style>
  <w:style w:type="paragraph" w:styleId="ListParagraph">
    <w:name w:val="List Paragraph"/>
    <w:basedOn w:val="Normal"/>
    <w:uiPriority w:val="34"/>
    <w:qFormat/>
    <w:rsid w:val="003311A3"/>
    <w:pPr>
      <w:ind w:left="720"/>
    </w:pPr>
    <w:rPr>
      <w:rFonts w:eastAsia="Malgun Gothic"/>
    </w:rPr>
  </w:style>
  <w:style w:type="character" w:customStyle="1" w:styleId="EditorsNoteChar">
    <w:name w:val="Editor's Note Char"/>
    <w:aliases w:val="EN Char"/>
    <w:locked/>
    <w:rsid w:val="0087064F"/>
    <w:rPr>
      <w:color w:val="FF0000"/>
      <w:lang w:val="en-GB" w:eastAsia="en-US"/>
    </w:rPr>
  </w:style>
  <w:style w:type="paragraph" w:styleId="BalloonText">
    <w:name w:val="Balloon Text"/>
    <w:basedOn w:val="Normal"/>
    <w:link w:val="BalloonTextChar"/>
    <w:rsid w:val="002320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32040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NOChar">
    <w:name w:val="NO Char"/>
    <w:link w:val="NO"/>
    <w:rsid w:val="00F93AE0"/>
    <w:rPr>
      <w:color w:val="000000"/>
      <w:lang w:val="en-GB" w:eastAsia="ja-JP"/>
    </w:rPr>
  </w:style>
  <w:style w:type="character" w:customStyle="1" w:styleId="NOZchn">
    <w:name w:val="NO Zchn"/>
    <w:rsid w:val="008F5225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6B4966"/>
    <w:rPr>
      <w:rFonts w:ascii="Arial" w:hAnsi="Arial"/>
      <w:b/>
      <w:color w:val="000000"/>
      <w:lang w:val="en-GB" w:eastAsia="ja-JP"/>
    </w:rPr>
  </w:style>
  <w:style w:type="character" w:styleId="CommentReference">
    <w:name w:val="annotation reference"/>
    <w:rsid w:val="00C2358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358E"/>
  </w:style>
  <w:style w:type="character" w:customStyle="1" w:styleId="CommentTextChar">
    <w:name w:val="Comment Text Char"/>
    <w:link w:val="CommentText"/>
    <w:rsid w:val="00C2358E"/>
    <w:rPr>
      <w:color w:val="000000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rsid w:val="00C2358E"/>
    <w:rPr>
      <w:b/>
      <w:bCs/>
    </w:rPr>
  </w:style>
  <w:style w:type="character" w:customStyle="1" w:styleId="CommentSubjectChar">
    <w:name w:val="Comment Subject Char"/>
    <w:link w:val="CommentSubject"/>
    <w:rsid w:val="00C2358E"/>
    <w:rPr>
      <w:b/>
      <w:bCs/>
      <w:color w:val="000000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EE269-2012-4DA8-AB99-2C69BE61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1211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Alla Goldner</cp:lastModifiedBy>
  <cp:revision>2</cp:revision>
  <cp:lastPrinted>2003-09-26T18:29:00Z</cp:lastPrinted>
  <dcterms:created xsi:type="dcterms:W3CDTF">2016-07-04T12:59:00Z</dcterms:created>
  <dcterms:modified xsi:type="dcterms:W3CDTF">2016-07-04T12:59:00Z</dcterms:modified>
</cp:coreProperties>
</file>